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3C9FB385"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E448D5">
        <w:rPr>
          <w:b/>
          <w:noProof/>
          <w:sz w:val="24"/>
        </w:rPr>
        <w:t>161</w:t>
      </w:r>
      <w:r>
        <w:rPr>
          <w:b/>
          <w:i/>
          <w:noProof/>
          <w:sz w:val="28"/>
        </w:rPr>
        <w:tab/>
        <w:t>S5-</w:t>
      </w:r>
      <w:r w:rsidR="00A802AE">
        <w:rPr>
          <w:b/>
          <w:i/>
          <w:noProof/>
          <w:sz w:val="28"/>
        </w:rPr>
        <w:t>25</w:t>
      </w:r>
      <w:r w:rsidR="00A802AE">
        <w:rPr>
          <w:b/>
          <w:i/>
          <w:noProof/>
          <w:sz w:val="28"/>
        </w:rPr>
        <w:t>2357</w:t>
      </w:r>
    </w:p>
    <w:p w14:paraId="2C9122B5" w14:textId="746D81EE" w:rsidR="00FA2678" w:rsidRPr="00680C37" w:rsidRDefault="001F6C39" w:rsidP="00FA2678">
      <w:pPr>
        <w:pStyle w:val="Header"/>
        <w:pBdr>
          <w:bottom w:val="single" w:sz="4" w:space="1" w:color="auto"/>
        </w:pBdr>
        <w:tabs>
          <w:tab w:val="right" w:pos="9638"/>
        </w:tabs>
        <w:rPr>
          <w:b w:val="0"/>
          <w:sz w:val="24"/>
        </w:rPr>
      </w:pPr>
      <w:r>
        <w:rPr>
          <w:sz w:val="24"/>
        </w:rPr>
        <w:t>Fukuoka</w:t>
      </w:r>
      <w:r w:rsidR="00FA2678" w:rsidRPr="00680C37">
        <w:rPr>
          <w:sz w:val="24"/>
        </w:rPr>
        <w:t xml:space="preserve">, </w:t>
      </w:r>
      <w:r>
        <w:rPr>
          <w:sz w:val="24"/>
        </w:rPr>
        <w:t>Japan</w:t>
      </w:r>
      <w:r w:rsidR="00FA2678" w:rsidRPr="00680C37">
        <w:rPr>
          <w:sz w:val="24"/>
        </w:rPr>
        <w:t xml:space="preserve">, </w:t>
      </w:r>
      <w:r w:rsidR="00E576A3" w:rsidRPr="001D4170">
        <w:rPr>
          <w:rFonts w:hint="eastAsia"/>
          <w:sz w:val="24"/>
        </w:rPr>
        <w:t>19</w:t>
      </w:r>
      <w:r w:rsidR="00E576A3" w:rsidRPr="001D4170">
        <w:rPr>
          <w:sz w:val="24"/>
        </w:rPr>
        <w:t xml:space="preserve"> - 2</w:t>
      </w:r>
      <w:r w:rsidR="00E576A3" w:rsidRPr="001D4170">
        <w:rPr>
          <w:rFonts w:hint="eastAsia"/>
          <w:sz w:val="24"/>
        </w:rPr>
        <w:t>3</w:t>
      </w:r>
      <w:r w:rsidR="00E576A3" w:rsidRPr="001D4170">
        <w:rPr>
          <w:sz w:val="24"/>
        </w:rPr>
        <w:t xml:space="preserve"> May 202</w:t>
      </w:r>
      <w:r w:rsidR="00E576A3" w:rsidRPr="001D4170">
        <w:rPr>
          <w:rFonts w:hint="eastAsia"/>
          <w:sz w:val="24"/>
        </w:rPr>
        <w:t>5</w:t>
      </w:r>
      <w:r w:rsidR="00D12B51">
        <w:rPr>
          <w:sz w:val="24"/>
        </w:rPr>
        <w:tab/>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4AC4FC01"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07E20" w:rsidRPr="00E07E20">
        <w:rPr>
          <w:rFonts w:ascii="Arial" w:hAnsi="Arial" w:cs="Arial"/>
          <w:b/>
          <w:bCs/>
          <w:lang w:val="en-US"/>
        </w:rPr>
        <w:t xml:space="preserve">Control of CCLs </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2F35A5C9"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C1CC2">
        <w:rPr>
          <w:rFonts w:ascii="Arial" w:hAnsi="Arial" w:cs="Arial"/>
          <w:b/>
          <w:bCs/>
          <w:lang w:val="en-US"/>
        </w:rPr>
        <w:t>2</w:t>
      </w:r>
      <w:r>
        <w:rPr>
          <w:rFonts w:ascii="Arial" w:hAnsi="Arial" w:cs="Arial"/>
          <w:b/>
          <w:bCs/>
          <w:lang w:val="en-US"/>
        </w:rPr>
        <w:t>.0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7770FC3"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CCL scope &amp; action-execution</w:t>
      </w:r>
      <w:r>
        <w:rPr>
          <w:rFonts w:cs="Arial"/>
          <w:b/>
        </w:rPr>
        <w:t xml:space="preserv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D6F684" w14:textId="77777777" w:rsidR="001F6C39" w:rsidRPr="00152933" w:rsidRDefault="001F6C39" w:rsidP="001F6C39">
      <w:pPr>
        <w:pStyle w:val="Heading1"/>
        <w:rPr>
          <w:lang w:eastAsia="zh-CN"/>
        </w:rPr>
      </w:pPr>
      <w:bookmarkStart w:id="6" w:name="definitions"/>
      <w:bookmarkStart w:id="7" w:name="clause4"/>
      <w:bookmarkStart w:id="8" w:name="_Toc195269439"/>
      <w:bookmarkStart w:id="9" w:name="_Toc195535762"/>
      <w:bookmarkEnd w:id="6"/>
      <w:bookmarkEnd w:id="7"/>
      <w:r>
        <w:t>5</w:t>
      </w:r>
      <w:r w:rsidRPr="00152933">
        <w:tab/>
      </w:r>
      <w:r>
        <w:t>Management capabilities</w:t>
      </w:r>
      <w:bookmarkEnd w:id="8"/>
      <w:bookmarkEnd w:id="9"/>
    </w:p>
    <w:p w14:paraId="6DBC00FD" w14:textId="6846EC8E" w:rsidR="001F6C39" w:rsidRPr="00152933" w:rsidRDefault="001F6C39" w:rsidP="001F6C39">
      <w:pPr>
        <w:pStyle w:val="Heading2"/>
      </w:pPr>
      <w:bookmarkStart w:id="10" w:name="_Toc195269440"/>
      <w:bookmarkStart w:id="11" w:name="_Toc195535763"/>
      <w:r>
        <w:t>5.1</w:t>
      </w:r>
      <w:r w:rsidRPr="00152933">
        <w:tab/>
        <w:t xml:space="preserve">Dynamic </w:t>
      </w:r>
      <w:ins w:id="12" w:author="Rapp" w:date="2025-04-29T15:34:00Z" w16du:dateUtc="2025-04-29T13:34:00Z">
        <w:r w:rsidR="00E07E20">
          <w:t xml:space="preserve">control and </w:t>
        </w:r>
      </w:ins>
      <w:r w:rsidRPr="00152933">
        <w:t>composition of CCLs</w:t>
      </w:r>
      <w:r>
        <w:t xml:space="preserve"> - </w:t>
      </w:r>
      <w:proofErr w:type="spellStart"/>
      <w:r>
        <w:t>DynCCL</w:t>
      </w:r>
      <w:bookmarkEnd w:id="10"/>
      <w:bookmarkEnd w:id="11"/>
      <w:proofErr w:type="spellEnd"/>
    </w:p>
    <w:p w14:paraId="607EDE59" w14:textId="77777777" w:rsidR="001F6C39" w:rsidRPr="00152933" w:rsidRDefault="001F6C39" w:rsidP="001F6C39">
      <w:pPr>
        <w:pStyle w:val="Heading3"/>
      </w:pPr>
      <w:bookmarkStart w:id="13" w:name="_Toc168485167"/>
      <w:bookmarkStart w:id="14" w:name="_Toc168485607"/>
      <w:bookmarkStart w:id="15" w:name="_Toc168485683"/>
      <w:bookmarkStart w:id="16" w:name="_Toc168485891"/>
      <w:bookmarkStart w:id="17" w:name="_Toc177118949"/>
      <w:bookmarkStart w:id="18" w:name="_Toc177138522"/>
      <w:bookmarkStart w:id="19" w:name="_Toc180163340"/>
      <w:bookmarkStart w:id="20" w:name="_Toc180163802"/>
      <w:bookmarkStart w:id="21" w:name="_Toc180164037"/>
      <w:bookmarkStart w:id="22" w:name="_Toc183521160"/>
      <w:bookmarkStart w:id="23" w:name="_Toc187404610"/>
      <w:bookmarkStart w:id="24" w:name="_Toc195269441"/>
      <w:bookmarkStart w:id="25" w:name="_Toc195535764"/>
      <w:r>
        <w:t>5.1</w:t>
      </w:r>
      <w:r w:rsidRPr="00152933">
        <w:t>.1</w:t>
      </w:r>
      <w:r w:rsidRPr="00152933">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7E24E0A8" w14:textId="77777777" w:rsidR="001F6C39" w:rsidRDefault="001F6C39" w:rsidP="001F6C39">
      <w:r w:rsidRPr="0031242A">
        <w:t>CCLs may be dynamically realized. There are two aspects to dynamically realization of CCLs - dynamic instantiation of a CCL from an existing template and dynamically composing the CCL</w:t>
      </w:r>
      <w:r>
        <w:t xml:space="preserve"> from discrete components</w:t>
      </w:r>
      <w:r w:rsidRPr="00B20478">
        <w:t xml:space="preserve"> </w:t>
      </w:r>
      <w:r>
        <w:t>based e.g. on the provided goals</w:t>
      </w:r>
      <w:r w:rsidRPr="0031242A">
        <w:t>.</w:t>
      </w:r>
    </w:p>
    <w:p w14:paraId="67CB958C" w14:textId="77777777" w:rsidR="001F6C39" w:rsidRPr="00DD1C10" w:rsidRDefault="001F6C39" w:rsidP="001F6C39">
      <w:pPr>
        <w:pStyle w:val="Heading3"/>
      </w:pPr>
      <w:bookmarkStart w:id="26" w:name="_Toc195269442"/>
      <w:bookmarkStart w:id="27" w:name="_Toc195535765"/>
      <w:r>
        <w:t>5</w:t>
      </w:r>
      <w:r w:rsidRPr="00DD1C10">
        <w:t>.</w:t>
      </w:r>
      <w:r>
        <w:t>1</w:t>
      </w:r>
      <w:r w:rsidRPr="00DD1C10">
        <w:t>.2</w:t>
      </w:r>
      <w:r>
        <w:tab/>
      </w:r>
      <w:r>
        <w:tab/>
      </w:r>
      <w:r w:rsidRPr="00DD1C10">
        <w:t>Use cases</w:t>
      </w:r>
      <w:bookmarkEnd w:id="26"/>
      <w:bookmarkEnd w:id="27"/>
    </w:p>
    <w:p w14:paraId="1C43832C" w14:textId="19625181" w:rsidR="00E07E20" w:rsidRPr="00E07E20" w:rsidRDefault="00E07E20" w:rsidP="00E07E20">
      <w:pPr>
        <w:pStyle w:val="Heading4"/>
        <w:rPr>
          <w:ins w:id="28" w:author="Rapp" w:date="2025-04-29T15:36:00Z" w16du:dateUtc="2025-04-29T13:36:00Z"/>
        </w:rPr>
      </w:pPr>
      <w:bookmarkStart w:id="29" w:name="_Toc185244021"/>
      <w:bookmarkStart w:id="30" w:name="_Toc195535766"/>
      <w:ins w:id="31" w:author="Rapp" w:date="2025-04-29T15:37:00Z" w16du:dateUtc="2025-04-29T13:37:00Z">
        <w:r>
          <w:t>5</w:t>
        </w:r>
        <w:r w:rsidRPr="00DD1C10">
          <w:t>.</w:t>
        </w:r>
        <w:r>
          <w:t>1</w:t>
        </w:r>
        <w:r w:rsidRPr="00DD1C10">
          <w:t>.2.</w:t>
        </w:r>
        <w:r>
          <w:t>1</w:t>
        </w:r>
        <w:r>
          <w:tab/>
        </w:r>
      </w:ins>
      <w:ins w:id="32" w:author="Rapp" w:date="2025-04-29T15:36:00Z" w16du:dateUtc="2025-04-29T13:36:00Z">
        <w:r w:rsidRPr="00E07E20">
          <w:t>General CCL Control</w:t>
        </w:r>
      </w:ins>
      <w:bookmarkEnd w:id="29"/>
      <w:ins w:id="33" w:author="Rapp" w:date="2025-04-29T15:48:00Z" w16du:dateUtc="2025-04-29T13:48:00Z">
        <w:r w:rsidR="001F6C1C">
          <w:t xml:space="preserve"> –</w:t>
        </w:r>
        <w:r w:rsidR="001F6C1C" w:rsidRPr="00DD1C10">
          <w:t xml:space="preserve"> </w:t>
        </w:r>
        <w:r w:rsidR="001F6C1C">
          <w:t>DynCCL_0y</w:t>
        </w:r>
      </w:ins>
    </w:p>
    <w:p w14:paraId="2A19DA2B" w14:textId="22F3A9FC" w:rsidR="00E07E20" w:rsidRDefault="00E07E20" w:rsidP="00E07E20">
      <w:pPr>
        <w:jc w:val="both"/>
        <w:rPr>
          <w:ins w:id="34" w:author="Rapp" w:date="2025-04-29T15:43:00Z" w16du:dateUtc="2025-04-29T13:43:00Z"/>
          <w:color w:val="00B0F0"/>
        </w:rPr>
      </w:pPr>
      <w:ins w:id="35" w:author="Rapp" w:date="2025-04-29T15:36:00Z" w16du:dateUtc="2025-04-29T13:36:00Z">
        <w:r w:rsidRPr="008F25D4">
          <w:rPr>
            <w:color w:val="00B0F0"/>
          </w:rPr>
          <w:t xml:space="preserve">A CCL </w:t>
        </w:r>
      </w:ins>
      <w:ins w:id="36" w:author="Rapp" w:date="2025-04-29T15:38:00Z" w16du:dateUtc="2025-04-29T13:38:00Z">
        <w:r>
          <w:rPr>
            <w:color w:val="00B0F0"/>
          </w:rPr>
          <w:t xml:space="preserve">contains a set of </w:t>
        </w:r>
      </w:ins>
      <w:ins w:id="37" w:author="Rapp" w:date="2025-04-29T15:36:00Z" w16du:dateUtc="2025-04-29T13:36:00Z">
        <w:r w:rsidRPr="008F25D4">
          <w:rPr>
            <w:color w:val="00B0F0"/>
          </w:rPr>
          <w:t>logic</w:t>
        </w:r>
      </w:ins>
      <w:ins w:id="38" w:author="Rapp" w:date="2025-04-29T15:38:00Z" w16du:dateUtc="2025-04-29T13:38:00Z">
        <w:r>
          <w:rPr>
            <w:color w:val="00B0F0"/>
          </w:rPr>
          <w:t xml:space="preserve"> functionalities </w:t>
        </w:r>
      </w:ins>
      <w:ins w:id="39" w:author="Rapp" w:date="2025-04-29T15:39:00Z" w16du:dateUtc="2025-04-29T13:39:00Z">
        <w:r>
          <w:rPr>
            <w:color w:val="00B0F0"/>
          </w:rPr>
          <w:t xml:space="preserve">or </w:t>
        </w:r>
      </w:ins>
      <w:ins w:id="40" w:author="Rapp" w:date="2025-04-29T15:36:00Z" w16du:dateUtc="2025-04-29T13:36:00Z">
        <w:r w:rsidRPr="008F25D4">
          <w:rPr>
            <w:color w:val="00B0F0"/>
          </w:rPr>
          <w:t>steps, each providing a specific functionality and where the steps work together to achieve the stated goal</w:t>
        </w:r>
      </w:ins>
      <w:ins w:id="41" w:author="Rapp" w:date="2025-04-29T15:43:00Z" w16du:dateUtc="2025-04-29T13:43:00Z">
        <w:r>
          <w:rPr>
            <w:color w:val="00B0F0"/>
          </w:rPr>
          <w:t xml:space="preserve"> over a given network scope</w:t>
        </w:r>
      </w:ins>
      <w:ins w:id="42" w:author="Rapp" w:date="2025-04-29T15:36:00Z" w16du:dateUtc="2025-04-29T13:36:00Z">
        <w:r w:rsidRPr="008F25D4">
          <w:rPr>
            <w:color w:val="00B0F0"/>
          </w:rPr>
          <w:t xml:space="preserve">. </w:t>
        </w:r>
      </w:ins>
      <w:ins w:id="43" w:author="Rapp" w:date="2025-04-29T15:43:00Z" w16du:dateUtc="2025-04-29T13:43:00Z">
        <w:r>
          <w:rPr>
            <w:color w:val="00B0F0"/>
          </w:rPr>
          <w:t>The MnS consumer should be able to configure and receive  information about the goals of the CCL.</w:t>
        </w:r>
      </w:ins>
    </w:p>
    <w:p w14:paraId="17A1D083" w14:textId="79B83017" w:rsidR="00E07E20" w:rsidRPr="008F25D4" w:rsidRDefault="00E07E20" w:rsidP="00E07E20">
      <w:pPr>
        <w:jc w:val="both"/>
        <w:rPr>
          <w:ins w:id="44" w:author="Rapp" w:date="2025-04-29T15:36:00Z" w16du:dateUtc="2025-04-29T13:36:00Z"/>
          <w:color w:val="00B0F0"/>
        </w:rPr>
      </w:pPr>
      <w:ins w:id="45" w:author="Rapp" w:date="2025-04-29T15:36:00Z" w16du:dateUtc="2025-04-29T13:36:00Z">
        <w:r w:rsidRPr="008F25D4">
          <w:rPr>
            <w:color w:val="00B0F0"/>
            <w:lang w:eastAsia="zh-CN"/>
          </w:rPr>
          <w:t xml:space="preserve">Generally, </w:t>
        </w:r>
      </w:ins>
      <w:ins w:id="46" w:author="Rapp" w:date="2025-04-29T15:40:00Z" w16du:dateUtc="2025-04-29T13:40:00Z">
        <w:r>
          <w:rPr>
            <w:color w:val="00B0F0"/>
            <w:lang w:eastAsia="zh-CN"/>
          </w:rPr>
          <w:t xml:space="preserve">the </w:t>
        </w:r>
      </w:ins>
      <w:ins w:id="47" w:author="Rapp" w:date="2025-04-29T15:39:00Z" w16du:dateUtc="2025-04-29T13:39:00Z">
        <w:r>
          <w:rPr>
            <w:color w:val="00B0F0"/>
            <w:lang w:eastAsia="zh-CN"/>
          </w:rPr>
          <w:t>four CCL</w:t>
        </w:r>
      </w:ins>
      <w:ins w:id="48" w:author="Rapp" w:date="2025-04-29T15:36:00Z" w16du:dateUtc="2025-04-29T13:36:00Z">
        <w:r w:rsidRPr="008F25D4">
          <w:rPr>
            <w:color w:val="00B0F0"/>
            <w:lang w:eastAsia="zh-CN"/>
          </w:rPr>
          <w:t xml:space="preserve"> steps </w:t>
        </w:r>
      </w:ins>
      <w:ins w:id="49" w:author="Rapp" w:date="2025-04-29T15:40:00Z" w16du:dateUtc="2025-04-29T13:40:00Z">
        <w:r>
          <w:rPr>
            <w:color w:val="00B0F0"/>
            <w:lang w:eastAsia="zh-CN"/>
          </w:rPr>
          <w:t xml:space="preserve">of </w:t>
        </w:r>
      </w:ins>
      <w:ins w:id="50" w:author="Rapp" w:date="2025-04-29T15:36:00Z" w16du:dateUtc="2025-04-29T13:36:00Z">
        <w:r w:rsidRPr="008F25D4">
          <w:rPr>
            <w:color w:val="00B0F0"/>
            <w:lang w:eastAsia="zh-CN"/>
          </w:rPr>
          <w:t>Monitoring/data collection, Analysis, Decision and Execution</w:t>
        </w:r>
        <w:r w:rsidRPr="008F25D4">
          <w:rPr>
            <w:color w:val="00B0F0"/>
          </w:rPr>
          <w:t xml:space="preserve"> </w:t>
        </w:r>
      </w:ins>
      <w:ins w:id="51" w:author="Rapp" w:date="2025-04-29T15:40:00Z" w16du:dateUtc="2025-04-29T13:40:00Z">
        <w:r>
          <w:rPr>
            <w:color w:val="00B0F0"/>
          </w:rPr>
          <w:t>are expected</w:t>
        </w:r>
      </w:ins>
      <w:ins w:id="52" w:author="Rapp" w:date="2025-04-29T15:41:00Z" w16du:dateUtc="2025-04-29T13:41:00Z">
        <w:r>
          <w:rPr>
            <w:color w:val="00B0F0"/>
          </w:rPr>
          <w:t xml:space="preserve"> with the expectation that e</w:t>
        </w:r>
      </w:ins>
      <w:ins w:id="53" w:author="Rapp" w:date="2025-04-29T15:36:00Z" w16du:dateUtc="2025-04-29T13:36:00Z">
        <w:r w:rsidRPr="008F25D4">
          <w:rPr>
            <w:color w:val="00B0F0"/>
          </w:rPr>
          <w:t xml:space="preserve">ach step </w:t>
        </w:r>
      </w:ins>
      <w:ins w:id="54" w:author="Rapp" w:date="2025-04-29T15:41:00Z" w16du:dateUtc="2025-04-29T13:41:00Z">
        <w:r>
          <w:rPr>
            <w:color w:val="00B0F0"/>
          </w:rPr>
          <w:t>is</w:t>
        </w:r>
      </w:ins>
      <w:ins w:id="55" w:author="Rapp" w:date="2025-04-29T15:36:00Z" w16du:dateUtc="2025-04-29T13:36:00Z">
        <w:r w:rsidRPr="008F25D4">
          <w:rPr>
            <w:color w:val="00B0F0"/>
          </w:rPr>
          <w:t xml:space="preserve"> accomplished by a single component. However, one component may also accomplish the </w:t>
        </w:r>
      </w:ins>
      <w:ins w:id="56" w:author="Rapp" w:date="2025-04-29T15:41:00Z" w16du:dateUtc="2025-04-29T13:41:00Z">
        <w:r w:rsidRPr="008F25D4">
          <w:rPr>
            <w:color w:val="00B0F0"/>
          </w:rPr>
          <w:t>functionality</w:t>
        </w:r>
      </w:ins>
      <w:ins w:id="57" w:author="Rapp" w:date="2025-04-29T15:36:00Z" w16du:dateUtc="2025-04-29T13:36:00Z">
        <w:r w:rsidRPr="008F25D4">
          <w:rPr>
            <w:color w:val="00B0F0"/>
          </w:rPr>
          <w:t xml:space="preserve"> of more than 1 step.</w:t>
        </w:r>
      </w:ins>
      <w:ins w:id="58" w:author="Rapp" w:date="2025-04-29T15:42:00Z" w16du:dateUtc="2025-04-29T13:42:00Z">
        <w:r>
          <w:rPr>
            <w:color w:val="00B0F0"/>
          </w:rPr>
          <w:t xml:space="preserve"> The MnS consumer should be able to receive information about the components of the CCL.</w:t>
        </w:r>
      </w:ins>
    </w:p>
    <w:p w14:paraId="630568E9" w14:textId="26D45772" w:rsidR="001F6C1C" w:rsidRDefault="00E07E20" w:rsidP="001F6C1C">
      <w:pPr>
        <w:jc w:val="both"/>
        <w:rPr>
          <w:ins w:id="59" w:author="Rapp" w:date="2025-04-29T15:46:00Z" w16du:dateUtc="2025-04-29T13:46:00Z"/>
          <w:color w:val="00B0F0"/>
        </w:rPr>
      </w:pPr>
      <w:ins w:id="60" w:author="Rapp" w:date="2025-04-29T15:36:00Z" w16du:dateUtc="2025-04-29T13:36:00Z">
        <w:r w:rsidRPr="008F25D4">
          <w:rPr>
            <w:color w:val="00B0F0"/>
          </w:rPr>
          <w:t xml:space="preserve">A CCL may have </w:t>
        </w:r>
      </w:ins>
      <w:ins w:id="61" w:author="Rapp" w:date="2025-04-29T15:44:00Z" w16du:dateUtc="2025-04-29T13:44:00Z">
        <w:r w:rsidR="001F6C1C">
          <w:rPr>
            <w:color w:val="00B0F0"/>
          </w:rPr>
          <w:t>several</w:t>
        </w:r>
      </w:ins>
      <w:ins w:id="62" w:author="Rapp" w:date="2025-04-29T15:36:00Z" w16du:dateUtc="2025-04-29T13:36:00Z">
        <w:r w:rsidRPr="008F25D4">
          <w:rPr>
            <w:color w:val="00B0F0"/>
          </w:rPr>
          <w:t xml:space="preserve"> scopes </w:t>
        </w:r>
      </w:ins>
      <w:ins w:id="63" w:author="Rapp" w:date="2025-04-29T15:44:00Z" w16du:dateUtc="2025-04-29T13:44:00Z">
        <w:r w:rsidR="001F6C1C">
          <w:rPr>
            <w:color w:val="00B0F0"/>
          </w:rPr>
          <w:t>including a</w:t>
        </w:r>
      </w:ins>
      <w:ins w:id="64" w:author="Rapp" w:date="2025-04-29T15:36:00Z" w16du:dateUtc="2025-04-29T13:36:00Z">
        <w:r w:rsidRPr="008F25D4">
          <w:rPr>
            <w:color w:val="00B0F0"/>
          </w:rPr>
          <w:t xml:space="preserve"> measurement scope, </w:t>
        </w:r>
      </w:ins>
      <w:ins w:id="65" w:author="Rapp" w:date="2025-04-29T15:44:00Z" w16du:dateUtc="2025-04-29T13:44:00Z">
        <w:r w:rsidR="001F6C1C">
          <w:rPr>
            <w:color w:val="00B0F0"/>
          </w:rPr>
          <w:t xml:space="preserve">a </w:t>
        </w:r>
      </w:ins>
      <w:ins w:id="66" w:author="Rapp" w:date="2025-04-29T15:36:00Z" w16du:dateUtc="2025-04-29T13:36:00Z">
        <w:r w:rsidRPr="008F25D4">
          <w:rPr>
            <w:color w:val="00B0F0"/>
          </w:rPr>
          <w:t xml:space="preserve">control scope and </w:t>
        </w:r>
      </w:ins>
      <w:ins w:id="67" w:author="Rapp" w:date="2025-04-29T15:45:00Z" w16du:dateUtc="2025-04-29T13:45:00Z">
        <w:r w:rsidR="001F6C1C">
          <w:rPr>
            <w:color w:val="00B0F0"/>
          </w:rPr>
          <w:t xml:space="preserve">an </w:t>
        </w:r>
      </w:ins>
      <w:ins w:id="68" w:author="Rapp" w:date="2025-04-29T15:36:00Z" w16du:dateUtc="2025-04-29T13:36:00Z">
        <w:r w:rsidRPr="008F25D4">
          <w:rPr>
            <w:color w:val="00B0F0"/>
          </w:rPr>
          <w:t>impact scope. The scopes for the different CCLs can be managed by the MnS consumer.</w:t>
        </w:r>
      </w:ins>
      <w:ins w:id="69" w:author="Rapp" w:date="2025-04-29T15:44:00Z" w16du:dateUtc="2025-04-29T13:44:00Z">
        <w:r>
          <w:rPr>
            <w:color w:val="00B0F0"/>
          </w:rPr>
          <w:t xml:space="preserve"> </w:t>
        </w:r>
      </w:ins>
      <w:ins w:id="70" w:author="Rapp" w:date="2025-04-29T15:46:00Z" w16du:dateUtc="2025-04-29T13:46:00Z">
        <w:r w:rsidR="001F6C1C">
          <w:rPr>
            <w:color w:val="00B0F0"/>
          </w:rPr>
          <w:t xml:space="preserve">The MnS consumer should also be able to receive reports about these </w:t>
        </w:r>
      </w:ins>
      <w:ins w:id="71" w:author="Rapp" w:date="2025-04-29T15:47:00Z" w16du:dateUtc="2025-04-29T13:47:00Z">
        <w:r w:rsidR="001F6C1C">
          <w:rPr>
            <w:color w:val="00B0F0"/>
          </w:rPr>
          <w:t>different</w:t>
        </w:r>
      </w:ins>
      <w:ins w:id="72" w:author="Rapp" w:date="2025-04-29T15:46:00Z" w16du:dateUtc="2025-04-29T13:46:00Z">
        <w:r w:rsidR="001F6C1C">
          <w:rPr>
            <w:color w:val="00B0F0"/>
          </w:rPr>
          <w:t xml:space="preserve"> aspects of the CCL, </w:t>
        </w:r>
      </w:ins>
      <w:ins w:id="73" w:author="Rapp" w:date="2025-04-29T15:47:00Z" w16du:dateUtc="2025-04-29T13:47:00Z">
        <w:r w:rsidR="001F6C1C">
          <w:rPr>
            <w:color w:val="00B0F0"/>
          </w:rPr>
          <w:t>e.g.,</w:t>
        </w:r>
      </w:ins>
      <w:ins w:id="74" w:author="Rapp" w:date="2025-04-29T15:46:00Z" w16du:dateUtc="2025-04-29T13:46:00Z">
        <w:r w:rsidR="001F6C1C">
          <w:rPr>
            <w:color w:val="00B0F0"/>
          </w:rPr>
          <w:t xml:space="preserve"> </w:t>
        </w:r>
      </w:ins>
      <w:ins w:id="75" w:author="Rapp" w:date="2025-04-29T15:47:00Z" w16du:dateUtc="2025-04-29T13:47:00Z">
        <w:r w:rsidR="001F6C1C">
          <w:rPr>
            <w:color w:val="00B0F0"/>
          </w:rPr>
          <w:t>about the status of achieving the goals as well as to configure the reporting.</w:t>
        </w:r>
      </w:ins>
    </w:p>
    <w:p w14:paraId="35C8E7FD" w14:textId="619699F8" w:rsidR="00E07E20" w:rsidRPr="008F25D4" w:rsidRDefault="00E07E20" w:rsidP="00E07E20">
      <w:pPr>
        <w:rPr>
          <w:ins w:id="76" w:author="Rapp" w:date="2025-04-29T15:36:00Z" w16du:dateUtc="2025-04-29T13:36:00Z"/>
          <w:color w:val="00B0F0"/>
        </w:rPr>
      </w:pPr>
    </w:p>
    <w:p w14:paraId="08351A44" w14:textId="1D30B693" w:rsidR="001F6C39" w:rsidRPr="00DD1C10" w:rsidRDefault="001F6C39" w:rsidP="001F6C39">
      <w:pPr>
        <w:pStyle w:val="Heading4"/>
      </w:pPr>
      <w:r>
        <w:lastRenderedPageBreak/>
        <w:t>5</w:t>
      </w:r>
      <w:r w:rsidRPr="00DD1C10">
        <w:t>.</w:t>
      </w:r>
      <w:r>
        <w:t>1</w:t>
      </w:r>
      <w:r w:rsidRPr="00DD1C10">
        <w:t>.2.</w:t>
      </w:r>
      <w:del w:id="77" w:author="Rapp" w:date="2025-04-29T15:51:00Z" w16du:dateUtc="2025-04-29T13:51:00Z">
        <w:r w:rsidDel="001F6C1C">
          <w:delText>1</w:delText>
        </w:r>
      </w:del>
      <w:ins w:id="78" w:author="Rapp" w:date="2025-04-29T15:51:00Z" w16du:dateUtc="2025-04-29T13:51:00Z">
        <w:r w:rsidR="001F6C1C">
          <w:t>2</w:t>
        </w:r>
      </w:ins>
      <w:r>
        <w:tab/>
        <w:t>C</w:t>
      </w:r>
      <w:r w:rsidRPr="00DD1C10">
        <w:t xml:space="preserve">omposing </w:t>
      </w:r>
      <w:r>
        <w:t>a</w:t>
      </w:r>
      <w:r w:rsidRPr="00DD1C10">
        <w:t xml:space="preserve"> CCL from discrete components </w:t>
      </w:r>
      <w:del w:id="79" w:author="Rapp" w:date="2025-04-28T16:09:00Z" w16du:dateUtc="2025-04-28T14:09:00Z">
        <w:r w:rsidRPr="00DD1C10" w:rsidDel="00E02EBD">
          <w:delText>-</w:delText>
        </w:r>
      </w:del>
      <w:ins w:id="80" w:author="Rapp" w:date="2025-04-28T16:09:00Z" w16du:dateUtc="2025-04-28T14:09:00Z">
        <w:r w:rsidR="00E02EBD">
          <w:t>–</w:t>
        </w:r>
      </w:ins>
      <w:r w:rsidRPr="00DD1C10">
        <w:t xml:space="preserve"> </w:t>
      </w:r>
      <w:ins w:id="81" w:author="Rapp" w:date="2025-04-28T16:09:00Z" w16du:dateUtc="2025-04-28T14:09:00Z">
        <w:r w:rsidR="00E02EBD">
          <w:t>DynCCL_0</w:t>
        </w:r>
      </w:ins>
      <w:ins w:id="82" w:author="Rapp" w:date="2025-04-29T15:31:00Z" w16du:dateUtc="2025-04-29T13:31:00Z">
        <w:r w:rsidR="00A46732">
          <w:t>x</w:t>
        </w:r>
      </w:ins>
      <w:del w:id="83" w:author="Rapp" w:date="2025-04-28T16:09:00Z" w16du:dateUtc="2025-04-28T14:09:00Z">
        <w:r w:rsidDel="00E02EBD">
          <w:delText>Disc</w:delText>
        </w:r>
      </w:del>
      <w:bookmarkEnd w:id="30"/>
    </w:p>
    <w:p w14:paraId="783D6696" w14:textId="77777777" w:rsidR="001F6C39" w:rsidRDefault="001F6C39" w:rsidP="001F6C39">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p>
    <w:p w14:paraId="6695780F" w14:textId="77777777" w:rsidR="001F6C39" w:rsidRPr="0031242A" w:rsidRDefault="001F6C39" w:rsidP="001F6C39">
      <w:r>
        <w:t>Two approaches are possible:</w:t>
      </w:r>
    </w:p>
    <w:p w14:paraId="0F2BC320" w14:textId="77777777" w:rsidR="001F6C39" w:rsidRPr="0031242A" w:rsidRDefault="001F6C39" w:rsidP="001F6C39">
      <w:pPr>
        <w:pStyle w:val="B1"/>
      </w:pPr>
      <w:bookmarkStart w:id="84" w:name="_Toc177138526"/>
      <w:bookmarkStart w:id="85" w:name="_Toc180163344"/>
      <w:bookmarkStart w:id="86" w:name="_Toc180163806"/>
      <w:bookmarkStart w:id="87" w:name="_Toc180164041"/>
      <w:bookmarkStart w:id="88" w:name="_Toc183521164"/>
      <w:r w:rsidRPr="0031242A">
        <w:t>-</w:t>
      </w:r>
      <w:r w:rsidRPr="0031242A">
        <w:tab/>
        <w:t>Composition from management Functions</w:t>
      </w:r>
      <w:bookmarkEnd w:id="84"/>
      <w:bookmarkEnd w:id="85"/>
      <w:bookmarkEnd w:id="86"/>
      <w:bookmarkEnd w:id="87"/>
      <w:bookmarkEnd w:id="88"/>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p>
    <w:p w14:paraId="1CE956C7" w14:textId="77777777" w:rsidR="001F6C39" w:rsidRPr="0031242A" w:rsidRDefault="001F6C39" w:rsidP="001F6C39">
      <w:pPr>
        <w:pStyle w:val="TH"/>
      </w:pPr>
      <w:r w:rsidRPr="0031242A">
        <w:object w:dxaOrig="8629" w:dyaOrig="3241" w14:anchorId="48D41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2.4pt" o:ole="">
            <v:imagedata r:id="rId14" o:title="" croptop="6675f" cropbottom="7889f" cropleft="2658f" cropright="2582f"/>
          </v:shape>
          <o:OLEObject Type="Embed" ProgID="Visio.Drawing.11" ShapeID="_x0000_i1025" DrawAspect="Content" ObjectID="_1808125908" r:id="rId15"/>
        </w:object>
      </w:r>
    </w:p>
    <w:p w14:paraId="3EB2D3F4" w14:textId="17D20BD7" w:rsidR="001F6C39" w:rsidRPr="0031242A" w:rsidRDefault="001F6C39" w:rsidP="001F6C39">
      <w:pPr>
        <w:pStyle w:val="TF"/>
      </w:pPr>
      <w:r w:rsidRPr="0031242A">
        <w:t xml:space="preserve">Figure </w:t>
      </w:r>
      <w:r>
        <w:t>5.1.2</w:t>
      </w:r>
      <w:r w:rsidRPr="0031242A">
        <w:t>.</w:t>
      </w:r>
      <w:del w:id="89" w:author="Rapp" w:date="2025-04-29T15:52:00Z" w16du:dateUtc="2025-04-29T13:52:00Z">
        <w:r w:rsidRPr="0031242A" w:rsidDel="001F6C1C">
          <w:delText>1</w:delText>
        </w:r>
      </w:del>
      <w:ins w:id="90" w:author="Rapp" w:date="2025-04-29T15:52:00Z" w16du:dateUtc="2025-04-29T13:52:00Z">
        <w:r w:rsidR="001F6C1C">
          <w:t>2</w:t>
        </w:r>
      </w:ins>
      <w:r w:rsidRPr="0031242A">
        <w:t xml:space="preserve">-1: Management functions as </w:t>
      </w:r>
      <w:r>
        <w:t>step</w:t>
      </w:r>
      <w:r w:rsidRPr="0031242A">
        <w:t>s of a closed control loop</w:t>
      </w:r>
    </w:p>
    <w:p w14:paraId="6D7A124D" w14:textId="77777777" w:rsidR="001F6C39" w:rsidRPr="00827EC7" w:rsidRDefault="001F6C39" w:rsidP="001F6C39">
      <w:pPr>
        <w:pStyle w:val="B1"/>
      </w:pPr>
      <w:bookmarkStart w:id="91" w:name="_Toc177138527"/>
      <w:bookmarkStart w:id="92" w:name="_Toc180163345"/>
      <w:bookmarkStart w:id="93" w:name="_Toc180163807"/>
      <w:bookmarkStart w:id="94" w:name="_Toc180164042"/>
      <w:bookmarkStart w:id="95" w:name="_Toc183521165"/>
      <w:r w:rsidRPr="0031242A">
        <w:t>-</w:t>
      </w:r>
      <w:r w:rsidRPr="0031242A">
        <w:tab/>
        <w:t>Composition from management services</w:t>
      </w:r>
      <w:bookmarkEnd w:id="91"/>
      <w:bookmarkEnd w:id="92"/>
      <w:bookmarkEnd w:id="93"/>
      <w:bookmarkEnd w:id="94"/>
      <w:bookmarkEnd w:id="95"/>
      <w:r>
        <w:t xml:space="preserve">: </w:t>
      </w:r>
      <w:r w:rsidRPr="0031242A">
        <w:t xml:space="preserve">Different management services may be used to realize the different </w:t>
      </w:r>
      <w:r>
        <w:t>step</w:t>
      </w:r>
      <w:r w:rsidRPr="0031242A">
        <w:t xml:space="preserve">s of a closed loop, i.e. the management service provides the output expected from a specific </w:t>
      </w:r>
      <w:r>
        <w:t>step</w:t>
      </w:r>
      <w:r w:rsidRPr="0031242A">
        <w:t xml:space="preserve">. </w:t>
      </w:r>
    </w:p>
    <w:p w14:paraId="7F1D0BEE" w14:textId="77777777" w:rsidR="001F6C39" w:rsidRPr="0031242A" w:rsidRDefault="001F6C39" w:rsidP="001F6C39">
      <w:pPr>
        <w:pStyle w:val="EX"/>
        <w:jc w:val="both"/>
      </w:pPr>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p>
    <w:p w14:paraId="185FA253" w14:textId="77777777" w:rsidR="001F6C39" w:rsidRPr="0031242A" w:rsidRDefault="001F6C39" w:rsidP="001F6C39">
      <w:pPr>
        <w:pStyle w:val="TH"/>
      </w:pPr>
      <w:r w:rsidRPr="0031242A">
        <w:object w:dxaOrig="4140" w:dyaOrig="3288" w14:anchorId="0AEF7FFC">
          <v:shape id="_x0000_i1026" type="#_x0000_t75" style="width:205.2pt;height:146.4pt" o:ole="">
            <v:imagedata r:id="rId16" o:title="" croptop="7968f" cropbottom="8964f" cropleft="5699f" cropright="5699f"/>
          </v:shape>
          <o:OLEObject Type="Embed" ProgID="Visio.Drawing.11" ShapeID="_x0000_i1026" DrawAspect="Content" ObjectID="_1808125909" r:id="rId17"/>
        </w:object>
      </w:r>
      <w:r w:rsidRPr="0031242A">
        <w:tab/>
        <w:t>b)</w:t>
      </w:r>
      <w:r w:rsidRPr="0031242A">
        <w:object w:dxaOrig="4165" w:dyaOrig="3288" w14:anchorId="210D9E98">
          <v:shape id="_x0000_i1027" type="#_x0000_t75" style="width:205.2pt;height:151.2pt" o:ole="">
            <v:imagedata r:id="rId18" o:title="" croptop="7570f" cropbottom="8765f" cropleft="6601f" cropright="6129f"/>
          </v:shape>
          <o:OLEObject Type="Embed" ProgID="Visio.Drawing.11" ShapeID="_x0000_i1027" DrawAspect="Content" ObjectID="_1808125910" r:id="rId19"/>
        </w:object>
      </w:r>
    </w:p>
    <w:p w14:paraId="27E2FD2E" w14:textId="04C3A67F" w:rsidR="001F6C39" w:rsidRPr="0031242A" w:rsidRDefault="001F6C39" w:rsidP="001F6C39">
      <w:pPr>
        <w:pStyle w:val="TF"/>
      </w:pPr>
      <w:r w:rsidRPr="0031242A">
        <w:rPr>
          <w:rFonts w:cs="Arial"/>
        </w:rPr>
        <w:t xml:space="preserve">Figure </w:t>
      </w:r>
      <w:r>
        <w:rPr>
          <w:rFonts w:cs="Arial"/>
        </w:rPr>
        <w:t>5.1.2</w:t>
      </w:r>
      <w:r w:rsidRPr="0031242A">
        <w:rPr>
          <w:rFonts w:cs="Arial"/>
        </w:rPr>
        <w:t>.</w:t>
      </w:r>
      <w:del w:id="96" w:author="Rapp" w:date="2025-04-29T15:52:00Z" w16du:dateUtc="2025-04-29T13:52:00Z">
        <w:r w:rsidDel="001F6C1C">
          <w:rPr>
            <w:rFonts w:cs="Arial"/>
          </w:rPr>
          <w:delText>1</w:delText>
        </w:r>
      </w:del>
      <w:ins w:id="97" w:author="Rapp" w:date="2025-04-29T15:52:00Z" w16du:dateUtc="2025-04-29T13:52:00Z">
        <w:r w:rsidR="001F6C1C">
          <w:rPr>
            <w:rFonts w:cs="Arial"/>
          </w:rPr>
          <w:t>2</w:t>
        </w:r>
      </w:ins>
      <w:r w:rsidRPr="0031242A">
        <w:rPr>
          <w:rFonts w:cs="Arial"/>
        </w:rPr>
        <w:t>-</w:t>
      </w:r>
      <w:r>
        <w:rPr>
          <w:rFonts w:cs="Arial"/>
        </w:rPr>
        <w:t>2</w:t>
      </w:r>
      <w:r w:rsidRPr="0031242A">
        <w:rPr>
          <w:rFonts w:cs="Arial"/>
        </w:rPr>
        <w:t xml:space="preserve">: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p>
    <w:p w14:paraId="4A179BF0" w14:textId="77777777" w:rsidR="001F6C39" w:rsidRPr="0031242A" w:rsidRDefault="001F6C39" w:rsidP="001F6C39">
      <w:pPr>
        <w:rPr>
          <w:color w:val="000000"/>
        </w:rPr>
      </w:pPr>
      <w:r w:rsidRPr="0031242A">
        <w:t xml:space="preserve">The MnS consumer should be enabled to </w:t>
      </w:r>
      <w:r>
        <w:t>control</w:t>
      </w:r>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06C611F2" w14:textId="77777777" w:rsidR="001F6C39" w:rsidRDefault="001F6C39" w:rsidP="001F6C39">
      <w:pPr>
        <w:pStyle w:val="Heading3"/>
      </w:pPr>
      <w:bookmarkStart w:id="98" w:name="_Toc168485168"/>
      <w:bookmarkStart w:id="99" w:name="_Toc168485608"/>
      <w:bookmarkStart w:id="100" w:name="_Toc168485684"/>
      <w:bookmarkStart w:id="101" w:name="_Toc168485892"/>
      <w:bookmarkStart w:id="102" w:name="_Toc177118953"/>
      <w:bookmarkStart w:id="103" w:name="_Toc177138528"/>
      <w:bookmarkStart w:id="104" w:name="_Toc180163346"/>
      <w:bookmarkStart w:id="105" w:name="_Toc180163808"/>
      <w:bookmarkStart w:id="106" w:name="_Toc180164043"/>
      <w:bookmarkStart w:id="107" w:name="_Toc183521166"/>
      <w:bookmarkStart w:id="108" w:name="_Toc187404611"/>
      <w:bookmarkStart w:id="109" w:name="_Toc195269443"/>
      <w:bookmarkStart w:id="110" w:name="_Toc195535767"/>
      <w:r>
        <w:lastRenderedPageBreak/>
        <w:t>5.1</w:t>
      </w:r>
      <w:r w:rsidRPr="00152933">
        <w:t>.</w:t>
      </w:r>
      <w:r>
        <w:t>3</w:t>
      </w:r>
      <w:r w:rsidRPr="00152933">
        <w:tab/>
        <w:t>Requirements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7AB1686" w14:textId="77777777" w:rsidR="001F6C39" w:rsidRPr="003F5E3D" w:rsidRDefault="001F6C39" w:rsidP="001F6C39">
      <w:pPr>
        <w:pStyle w:val="TH"/>
        <w:rPr>
          <w:lang w:eastAsia="zh-CN"/>
        </w:rPr>
      </w:pPr>
      <w:r w:rsidRPr="006E13EE">
        <w:t xml:space="preserve">Table </w:t>
      </w:r>
      <w:r>
        <w:t>5.1.3</w:t>
      </w:r>
      <w:r w:rsidRPr="006E13EE">
        <w:t>-</w:t>
      </w:r>
      <w:r>
        <w:rPr>
          <w:lang w:eastAsia="zh-CN"/>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5954"/>
        <w:gridCol w:w="1981"/>
      </w:tblGrid>
      <w:tr w:rsidR="001F6C39" w:rsidRPr="00D02121" w14:paraId="713EE6D5" w14:textId="77777777" w:rsidTr="00936E47">
        <w:tc>
          <w:tcPr>
            <w:tcW w:w="1412" w:type="dxa"/>
            <w:tcBorders>
              <w:top w:val="single" w:sz="4" w:space="0" w:color="auto"/>
              <w:left w:val="single" w:sz="4" w:space="0" w:color="auto"/>
              <w:bottom w:val="single" w:sz="4" w:space="0" w:color="auto"/>
              <w:right w:val="single" w:sz="4" w:space="0" w:color="auto"/>
            </w:tcBorders>
            <w:hideMark/>
          </w:tcPr>
          <w:p w14:paraId="798C19EC" w14:textId="77777777" w:rsidR="001F6C39" w:rsidRPr="00D02121" w:rsidRDefault="001F6C39" w:rsidP="00936E47">
            <w:pPr>
              <w:pStyle w:val="TAH"/>
            </w:pPr>
            <w:r w:rsidRPr="00D02121">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ECB6DB2" w14:textId="77777777" w:rsidR="001F6C39" w:rsidRPr="00D02121" w:rsidRDefault="001F6C39" w:rsidP="00936E47">
            <w:pPr>
              <w:pStyle w:val="TAH"/>
            </w:pPr>
            <w:r w:rsidRPr="00D02121">
              <w:t>Description</w:t>
            </w:r>
          </w:p>
        </w:tc>
        <w:tc>
          <w:tcPr>
            <w:tcW w:w="1981" w:type="dxa"/>
            <w:tcBorders>
              <w:top w:val="single" w:sz="4" w:space="0" w:color="auto"/>
              <w:left w:val="single" w:sz="4" w:space="0" w:color="auto"/>
              <w:bottom w:val="single" w:sz="4" w:space="0" w:color="auto"/>
              <w:right w:val="single" w:sz="4" w:space="0" w:color="auto"/>
            </w:tcBorders>
            <w:hideMark/>
          </w:tcPr>
          <w:p w14:paraId="2D3BFBFD" w14:textId="77777777" w:rsidR="001F6C39" w:rsidRPr="00D02121" w:rsidRDefault="001F6C39" w:rsidP="00936E47">
            <w:pPr>
              <w:pStyle w:val="TAH"/>
            </w:pPr>
            <w:r w:rsidRPr="00D02121">
              <w:t>Related use case(s)/ Motivation</w:t>
            </w:r>
          </w:p>
        </w:tc>
      </w:tr>
      <w:tr w:rsidR="001F6C1C" w:rsidRPr="00D02121" w14:paraId="61E9D838" w14:textId="77777777" w:rsidTr="00936E47">
        <w:trPr>
          <w:ins w:id="111" w:author="Rapp" w:date="2025-04-29T15:48:00Z"/>
        </w:trPr>
        <w:tc>
          <w:tcPr>
            <w:tcW w:w="1412" w:type="dxa"/>
            <w:tcBorders>
              <w:top w:val="single" w:sz="4" w:space="0" w:color="auto"/>
              <w:left w:val="single" w:sz="4" w:space="0" w:color="auto"/>
              <w:bottom w:val="single" w:sz="4" w:space="0" w:color="auto"/>
              <w:right w:val="single" w:sz="4" w:space="0" w:color="auto"/>
            </w:tcBorders>
          </w:tcPr>
          <w:p w14:paraId="0D94CB5A" w14:textId="4B7F01C8" w:rsidR="001F6C1C" w:rsidRPr="00D02121" w:rsidRDefault="001F6C1C" w:rsidP="001F6C1C">
            <w:pPr>
              <w:pStyle w:val="TAL"/>
              <w:rPr>
                <w:ins w:id="112" w:author="Rapp" w:date="2025-04-29T15:48:00Z" w16du:dateUtc="2025-04-29T13:48:00Z"/>
              </w:rPr>
            </w:pPr>
            <w:ins w:id="113" w:author="Rapp" w:date="2025-04-29T15:48:00Z" w16du:dateUtc="2025-04-29T13:48:00Z">
              <w:r w:rsidRPr="00D02121">
                <w:t>REQ-DynCCL</w:t>
              </w:r>
              <w:r w:rsidRPr="001F6C1C">
                <w:t>_0</w:t>
              </w:r>
            </w:ins>
            <w:ins w:id="114" w:author="Rapp" w:date="2025-04-29T15:50:00Z" w16du:dateUtc="2025-04-29T13:50:00Z">
              <w:r>
                <w:t>y</w:t>
              </w:r>
            </w:ins>
            <w:ins w:id="115" w:author="Rapp" w:date="2025-04-29T15:48:00Z" w16du:dateUtc="2025-04-29T13:48:00Z">
              <w:r w:rsidRPr="00D02121">
                <w:t>-01</w:t>
              </w:r>
            </w:ins>
          </w:p>
        </w:tc>
        <w:tc>
          <w:tcPr>
            <w:tcW w:w="5954" w:type="dxa"/>
            <w:tcBorders>
              <w:top w:val="single" w:sz="4" w:space="0" w:color="auto"/>
              <w:left w:val="single" w:sz="4" w:space="0" w:color="auto"/>
              <w:bottom w:val="single" w:sz="4" w:space="0" w:color="auto"/>
              <w:right w:val="single" w:sz="4" w:space="0" w:color="auto"/>
            </w:tcBorders>
          </w:tcPr>
          <w:p w14:paraId="2049F4CB" w14:textId="5F60E142" w:rsidR="001F6C1C" w:rsidRPr="001F6C1C" w:rsidRDefault="001F6C1C" w:rsidP="001F6C1C">
            <w:pPr>
              <w:pStyle w:val="TAH"/>
              <w:jc w:val="left"/>
              <w:rPr>
                <w:ins w:id="116" w:author="Rapp" w:date="2025-04-29T15:48:00Z" w16du:dateUtc="2025-04-29T13:48:00Z"/>
                <w:b w:val="0"/>
                <w:bCs/>
              </w:rPr>
            </w:pPr>
            <w:ins w:id="117" w:author="Rapp" w:date="2025-04-29T15:48:00Z" w16du:dateUtc="2025-04-29T13:48:00Z">
              <w:r w:rsidRPr="001F6C1C">
                <w:rPr>
                  <w:b w:val="0"/>
                  <w:bCs/>
                  <w:color w:val="00B0F0"/>
                </w:rPr>
                <w:t>The CCL MnS Producer should support a capability to provide information to the MnS consumer about the components that make up the CCL and where applicable the functionality accomplished by the components.</w:t>
              </w:r>
            </w:ins>
          </w:p>
        </w:tc>
        <w:tc>
          <w:tcPr>
            <w:tcW w:w="1981" w:type="dxa"/>
            <w:tcBorders>
              <w:top w:val="single" w:sz="4" w:space="0" w:color="auto"/>
              <w:left w:val="single" w:sz="4" w:space="0" w:color="auto"/>
              <w:bottom w:val="single" w:sz="4" w:space="0" w:color="auto"/>
              <w:right w:val="single" w:sz="4" w:space="0" w:color="auto"/>
            </w:tcBorders>
          </w:tcPr>
          <w:p w14:paraId="554D27DF" w14:textId="68342345" w:rsidR="001F6C1C" w:rsidRPr="00D02121" w:rsidRDefault="001F6C1C" w:rsidP="001F6C1C">
            <w:pPr>
              <w:pStyle w:val="TAL"/>
              <w:rPr>
                <w:ins w:id="118" w:author="Rapp" w:date="2025-04-29T15:51:00Z" w16du:dateUtc="2025-04-29T13:51:00Z"/>
              </w:rPr>
            </w:pPr>
            <w:ins w:id="119" w:author="Rapp" w:date="2025-04-29T15:51:00Z" w16du:dateUtc="2025-04-29T13:51:00Z">
              <w:r w:rsidRPr="00D02121">
                <w:t>UC-DynCCL</w:t>
              </w:r>
              <w:r>
                <w:t>_0y</w:t>
              </w:r>
            </w:ins>
          </w:p>
          <w:p w14:paraId="5040D2F5" w14:textId="0BFF8C7A" w:rsidR="001F6C1C" w:rsidRPr="00D02121" w:rsidRDefault="001F6C1C" w:rsidP="001F6C1C">
            <w:pPr>
              <w:pStyle w:val="TAH"/>
              <w:jc w:val="left"/>
              <w:rPr>
                <w:ins w:id="120" w:author="Rapp" w:date="2025-04-29T15:48:00Z" w16du:dateUtc="2025-04-29T13:48:00Z"/>
              </w:rPr>
            </w:pPr>
            <w:ins w:id="121" w:author="Rapp" w:date="2025-04-29T15:51:00Z" w16du:dateUtc="2025-04-29T13:51:00Z">
              <w:r w:rsidRPr="00D02121">
                <w:t>Clause 5.1.2.1</w:t>
              </w:r>
            </w:ins>
          </w:p>
        </w:tc>
      </w:tr>
      <w:tr w:rsidR="001F6C1C" w:rsidRPr="00D02121" w14:paraId="2E520FB4" w14:textId="77777777" w:rsidTr="00936E47">
        <w:trPr>
          <w:ins w:id="122" w:author="Rapp" w:date="2025-04-29T15:48:00Z"/>
        </w:trPr>
        <w:tc>
          <w:tcPr>
            <w:tcW w:w="1412" w:type="dxa"/>
            <w:tcBorders>
              <w:top w:val="single" w:sz="4" w:space="0" w:color="auto"/>
              <w:left w:val="single" w:sz="4" w:space="0" w:color="auto"/>
              <w:bottom w:val="single" w:sz="4" w:space="0" w:color="auto"/>
              <w:right w:val="single" w:sz="4" w:space="0" w:color="auto"/>
            </w:tcBorders>
          </w:tcPr>
          <w:p w14:paraId="5EEB59FA" w14:textId="2CA8C150" w:rsidR="001F6C1C" w:rsidRPr="00D02121" w:rsidRDefault="001F6C1C" w:rsidP="001F6C1C">
            <w:pPr>
              <w:pStyle w:val="TAL"/>
              <w:rPr>
                <w:ins w:id="123" w:author="Rapp" w:date="2025-04-29T15:48:00Z" w16du:dateUtc="2025-04-29T13:48:00Z"/>
              </w:rPr>
            </w:pPr>
            <w:ins w:id="124" w:author="Rapp" w:date="2025-04-29T15:48:00Z" w16du:dateUtc="2025-04-29T13:48:00Z">
              <w:r w:rsidRPr="00D02121">
                <w:t>REQ-DynCCL</w:t>
              </w:r>
              <w:r w:rsidRPr="001F6C1C">
                <w:t>_0</w:t>
              </w:r>
            </w:ins>
            <w:ins w:id="125" w:author="Rapp" w:date="2025-04-29T15:50:00Z" w16du:dateUtc="2025-04-29T13:50:00Z">
              <w:r>
                <w:t>y</w:t>
              </w:r>
            </w:ins>
            <w:ins w:id="126" w:author="Rapp" w:date="2025-04-29T15:48:00Z" w16du:dateUtc="2025-04-29T13:48:00Z">
              <w:r w:rsidRPr="00D02121">
                <w:t>-0</w:t>
              </w:r>
            </w:ins>
            <w:ins w:id="127" w:author="Rapp" w:date="2025-04-29T15:51:00Z" w16du:dateUtc="2025-04-29T13:51:00Z">
              <w:r>
                <w:t>2</w:t>
              </w:r>
            </w:ins>
          </w:p>
        </w:tc>
        <w:tc>
          <w:tcPr>
            <w:tcW w:w="5954" w:type="dxa"/>
            <w:tcBorders>
              <w:top w:val="single" w:sz="4" w:space="0" w:color="auto"/>
              <w:left w:val="single" w:sz="4" w:space="0" w:color="auto"/>
              <w:bottom w:val="single" w:sz="4" w:space="0" w:color="auto"/>
              <w:right w:val="single" w:sz="4" w:space="0" w:color="auto"/>
            </w:tcBorders>
          </w:tcPr>
          <w:p w14:paraId="05E7BE3D" w14:textId="0F983F9A" w:rsidR="001F6C1C" w:rsidRPr="001F6C1C" w:rsidRDefault="001F6C1C" w:rsidP="001F6C1C">
            <w:pPr>
              <w:pStyle w:val="TAH"/>
              <w:jc w:val="left"/>
              <w:rPr>
                <w:ins w:id="128" w:author="Rapp" w:date="2025-04-29T15:48:00Z" w16du:dateUtc="2025-04-29T13:48:00Z"/>
                <w:b w:val="0"/>
                <w:bCs/>
              </w:rPr>
            </w:pPr>
            <w:ins w:id="129" w:author="Rapp" w:date="2025-04-29T15:48:00Z" w16du:dateUtc="2025-04-29T13:48:00Z">
              <w:r w:rsidRPr="001F6C1C">
                <w:rPr>
                  <w:b w:val="0"/>
                  <w:bCs/>
                  <w:color w:val="00B0F0"/>
                </w:rPr>
                <w:t>The CCL MnS Producer should support a capability enabling the MnS consumer to configure and receive information on goals and goal targets of the CCL.</w:t>
              </w:r>
            </w:ins>
          </w:p>
        </w:tc>
        <w:tc>
          <w:tcPr>
            <w:tcW w:w="1981" w:type="dxa"/>
            <w:tcBorders>
              <w:top w:val="single" w:sz="4" w:space="0" w:color="auto"/>
              <w:left w:val="single" w:sz="4" w:space="0" w:color="auto"/>
              <w:bottom w:val="single" w:sz="4" w:space="0" w:color="auto"/>
              <w:right w:val="single" w:sz="4" w:space="0" w:color="auto"/>
            </w:tcBorders>
          </w:tcPr>
          <w:p w14:paraId="4DB36C72" w14:textId="77777777" w:rsidR="001F6C1C" w:rsidRPr="00D02121" w:rsidRDefault="001F6C1C" w:rsidP="001F6C1C">
            <w:pPr>
              <w:pStyle w:val="TAL"/>
              <w:rPr>
                <w:ins w:id="130" w:author="Rapp" w:date="2025-04-29T15:53:00Z" w16du:dateUtc="2025-04-29T13:53:00Z"/>
              </w:rPr>
            </w:pPr>
            <w:ins w:id="131" w:author="Rapp" w:date="2025-04-29T15:53:00Z" w16du:dateUtc="2025-04-29T13:53:00Z">
              <w:r w:rsidRPr="00D02121">
                <w:t>UC-DynCCL</w:t>
              </w:r>
              <w:r>
                <w:t>_0y</w:t>
              </w:r>
            </w:ins>
          </w:p>
          <w:p w14:paraId="2679EBA6" w14:textId="77543A3C" w:rsidR="001F6C1C" w:rsidRPr="00D02121" w:rsidRDefault="001F6C1C" w:rsidP="001F6C1C">
            <w:pPr>
              <w:pStyle w:val="TAH"/>
              <w:jc w:val="left"/>
              <w:rPr>
                <w:ins w:id="132" w:author="Rapp" w:date="2025-04-29T15:48:00Z" w16du:dateUtc="2025-04-29T13:48:00Z"/>
              </w:rPr>
            </w:pPr>
            <w:ins w:id="133" w:author="Rapp" w:date="2025-04-29T15:53:00Z" w16du:dateUtc="2025-04-29T13:53:00Z">
              <w:r w:rsidRPr="00D02121">
                <w:t>Clause 5.1.2.1</w:t>
              </w:r>
            </w:ins>
          </w:p>
        </w:tc>
      </w:tr>
      <w:tr w:rsidR="001F6C1C" w:rsidRPr="00D02121" w14:paraId="42C005DF" w14:textId="77777777" w:rsidTr="00936E47">
        <w:trPr>
          <w:ins w:id="134" w:author="Rapp" w:date="2025-04-29T15:48:00Z"/>
        </w:trPr>
        <w:tc>
          <w:tcPr>
            <w:tcW w:w="1412" w:type="dxa"/>
            <w:tcBorders>
              <w:top w:val="single" w:sz="4" w:space="0" w:color="auto"/>
              <w:left w:val="single" w:sz="4" w:space="0" w:color="auto"/>
              <w:bottom w:val="single" w:sz="4" w:space="0" w:color="auto"/>
              <w:right w:val="single" w:sz="4" w:space="0" w:color="auto"/>
            </w:tcBorders>
          </w:tcPr>
          <w:p w14:paraId="3DEF4FE3" w14:textId="1B08EEA0" w:rsidR="001F6C1C" w:rsidRPr="00D02121" w:rsidRDefault="001F6C1C" w:rsidP="001F6C1C">
            <w:pPr>
              <w:pStyle w:val="TAL"/>
              <w:rPr>
                <w:ins w:id="135" w:author="Rapp" w:date="2025-04-29T15:48:00Z" w16du:dateUtc="2025-04-29T13:48:00Z"/>
              </w:rPr>
            </w:pPr>
            <w:ins w:id="136" w:author="Rapp" w:date="2025-04-29T15:48:00Z" w16du:dateUtc="2025-04-29T13:48:00Z">
              <w:r w:rsidRPr="00D02121">
                <w:t>REQ-DynCCL</w:t>
              </w:r>
              <w:r w:rsidRPr="001F6C1C">
                <w:t>_0</w:t>
              </w:r>
            </w:ins>
            <w:ins w:id="137" w:author="Rapp" w:date="2025-04-29T15:50:00Z" w16du:dateUtc="2025-04-29T13:50:00Z">
              <w:r>
                <w:t>y</w:t>
              </w:r>
            </w:ins>
            <w:ins w:id="138" w:author="Rapp" w:date="2025-04-29T15:48:00Z" w16du:dateUtc="2025-04-29T13:48:00Z">
              <w:r w:rsidRPr="00D02121">
                <w:t>-0</w:t>
              </w:r>
            </w:ins>
            <w:ins w:id="139" w:author="Rapp" w:date="2025-04-29T15:51:00Z" w16du:dateUtc="2025-04-29T13:51:00Z">
              <w:r>
                <w:t>3</w:t>
              </w:r>
            </w:ins>
          </w:p>
        </w:tc>
        <w:tc>
          <w:tcPr>
            <w:tcW w:w="5954" w:type="dxa"/>
            <w:tcBorders>
              <w:top w:val="single" w:sz="4" w:space="0" w:color="auto"/>
              <w:left w:val="single" w:sz="4" w:space="0" w:color="auto"/>
              <w:bottom w:val="single" w:sz="4" w:space="0" w:color="auto"/>
              <w:right w:val="single" w:sz="4" w:space="0" w:color="auto"/>
            </w:tcBorders>
          </w:tcPr>
          <w:p w14:paraId="20D89E7E" w14:textId="6339C8C4" w:rsidR="001F6C1C" w:rsidRPr="001F6C1C" w:rsidRDefault="001F6C1C" w:rsidP="001F6C1C">
            <w:pPr>
              <w:pStyle w:val="TAH"/>
              <w:jc w:val="left"/>
              <w:rPr>
                <w:ins w:id="140" w:author="Rapp" w:date="2025-04-29T15:48:00Z" w16du:dateUtc="2025-04-29T13:48:00Z"/>
                <w:b w:val="0"/>
                <w:bCs/>
              </w:rPr>
            </w:pPr>
            <w:ins w:id="141" w:author="Rapp" w:date="2025-04-29T15:48:00Z" w16du:dateUtc="2025-04-29T13:48:00Z">
              <w:r w:rsidRPr="001F6C1C">
                <w:rPr>
                  <w:b w:val="0"/>
                  <w:bCs/>
                  <w:color w:val="00B0F0"/>
                </w:rPr>
                <w:t>The CCL MnS Producer should support a capability enabling the MnS consumer to configure and receive information on the scopes of the CCL</w:t>
              </w:r>
            </w:ins>
          </w:p>
        </w:tc>
        <w:tc>
          <w:tcPr>
            <w:tcW w:w="1981" w:type="dxa"/>
            <w:tcBorders>
              <w:top w:val="single" w:sz="4" w:space="0" w:color="auto"/>
              <w:left w:val="single" w:sz="4" w:space="0" w:color="auto"/>
              <w:bottom w:val="single" w:sz="4" w:space="0" w:color="auto"/>
              <w:right w:val="single" w:sz="4" w:space="0" w:color="auto"/>
            </w:tcBorders>
          </w:tcPr>
          <w:p w14:paraId="684DA8AB" w14:textId="77777777" w:rsidR="001F6C1C" w:rsidRPr="00D02121" w:rsidRDefault="001F6C1C" w:rsidP="001F6C1C">
            <w:pPr>
              <w:pStyle w:val="TAL"/>
              <w:rPr>
                <w:ins w:id="142" w:author="Rapp" w:date="2025-04-29T15:53:00Z" w16du:dateUtc="2025-04-29T13:53:00Z"/>
              </w:rPr>
            </w:pPr>
            <w:ins w:id="143" w:author="Rapp" w:date="2025-04-29T15:53:00Z" w16du:dateUtc="2025-04-29T13:53:00Z">
              <w:r w:rsidRPr="00D02121">
                <w:t>UC-DynCCL</w:t>
              </w:r>
              <w:r>
                <w:t>_0y</w:t>
              </w:r>
            </w:ins>
          </w:p>
          <w:p w14:paraId="3145183F" w14:textId="064C88C8" w:rsidR="001F6C1C" w:rsidRPr="00D02121" w:rsidRDefault="001F6C1C" w:rsidP="001F6C1C">
            <w:pPr>
              <w:pStyle w:val="TAH"/>
              <w:jc w:val="left"/>
              <w:rPr>
                <w:ins w:id="144" w:author="Rapp" w:date="2025-04-29T15:48:00Z" w16du:dateUtc="2025-04-29T13:48:00Z"/>
              </w:rPr>
            </w:pPr>
            <w:ins w:id="145" w:author="Rapp" w:date="2025-04-29T15:53:00Z" w16du:dateUtc="2025-04-29T13:53:00Z">
              <w:r w:rsidRPr="00D02121">
                <w:t>Clause 5.1.2.1</w:t>
              </w:r>
            </w:ins>
          </w:p>
        </w:tc>
      </w:tr>
      <w:tr w:rsidR="001F6C1C" w:rsidRPr="00D02121" w14:paraId="2BED1976" w14:textId="77777777" w:rsidTr="00936E47">
        <w:trPr>
          <w:ins w:id="146" w:author="Rapp" w:date="2025-04-29T15:48:00Z"/>
        </w:trPr>
        <w:tc>
          <w:tcPr>
            <w:tcW w:w="1412" w:type="dxa"/>
            <w:tcBorders>
              <w:top w:val="single" w:sz="4" w:space="0" w:color="auto"/>
              <w:left w:val="single" w:sz="4" w:space="0" w:color="auto"/>
              <w:bottom w:val="single" w:sz="4" w:space="0" w:color="auto"/>
              <w:right w:val="single" w:sz="4" w:space="0" w:color="auto"/>
            </w:tcBorders>
          </w:tcPr>
          <w:p w14:paraId="414A461D" w14:textId="1FDACFEE" w:rsidR="001F6C1C" w:rsidRPr="00D02121" w:rsidRDefault="001F6C1C" w:rsidP="001F6C1C">
            <w:pPr>
              <w:pStyle w:val="TAL"/>
              <w:rPr>
                <w:ins w:id="147" w:author="Rapp" w:date="2025-04-29T15:48:00Z" w16du:dateUtc="2025-04-29T13:48:00Z"/>
              </w:rPr>
            </w:pPr>
            <w:ins w:id="148" w:author="Rapp" w:date="2025-04-29T15:48:00Z" w16du:dateUtc="2025-04-29T13:48:00Z">
              <w:r w:rsidRPr="00D02121">
                <w:t>REQ-DynCCL</w:t>
              </w:r>
              <w:r w:rsidRPr="001F6C1C">
                <w:t>_0</w:t>
              </w:r>
            </w:ins>
            <w:ins w:id="149" w:author="Rapp" w:date="2025-04-29T15:50:00Z" w16du:dateUtc="2025-04-29T13:50:00Z">
              <w:r>
                <w:t>y</w:t>
              </w:r>
            </w:ins>
            <w:ins w:id="150" w:author="Rapp" w:date="2025-04-29T15:48:00Z" w16du:dateUtc="2025-04-29T13:48:00Z">
              <w:r w:rsidRPr="00D02121">
                <w:t>-0</w:t>
              </w:r>
            </w:ins>
            <w:ins w:id="151" w:author="Rapp" w:date="2025-04-29T15:51:00Z" w16du:dateUtc="2025-04-29T13:51:00Z">
              <w:r>
                <w:t>4</w:t>
              </w:r>
            </w:ins>
          </w:p>
        </w:tc>
        <w:tc>
          <w:tcPr>
            <w:tcW w:w="5954" w:type="dxa"/>
            <w:tcBorders>
              <w:top w:val="single" w:sz="4" w:space="0" w:color="auto"/>
              <w:left w:val="single" w:sz="4" w:space="0" w:color="auto"/>
              <w:bottom w:val="single" w:sz="4" w:space="0" w:color="auto"/>
              <w:right w:val="single" w:sz="4" w:space="0" w:color="auto"/>
            </w:tcBorders>
          </w:tcPr>
          <w:p w14:paraId="597091D6" w14:textId="505D9ECA" w:rsidR="001F6C1C" w:rsidRPr="001F6C1C" w:rsidRDefault="001F6C1C" w:rsidP="001F6C1C">
            <w:pPr>
              <w:pStyle w:val="TAH"/>
              <w:jc w:val="left"/>
              <w:rPr>
                <w:ins w:id="152" w:author="Rapp" w:date="2025-04-29T15:48:00Z" w16du:dateUtc="2025-04-29T13:48:00Z"/>
                <w:b w:val="0"/>
                <w:bCs/>
              </w:rPr>
            </w:pPr>
            <w:ins w:id="153" w:author="Rapp" w:date="2025-04-29T15:48:00Z" w16du:dateUtc="2025-04-29T13:48:00Z">
              <w:r w:rsidRPr="001F6C1C">
                <w:rPr>
                  <w:b w:val="0"/>
                  <w:bCs/>
                  <w:color w:val="00B0F0"/>
                </w:rPr>
                <w:t>The CCL MnS Producer should support a capability to report to the MnS consumer about the CCL including reporting about the status of the goals and goal targets of the CCL</w:t>
              </w:r>
            </w:ins>
          </w:p>
        </w:tc>
        <w:tc>
          <w:tcPr>
            <w:tcW w:w="1981" w:type="dxa"/>
            <w:tcBorders>
              <w:top w:val="single" w:sz="4" w:space="0" w:color="auto"/>
              <w:left w:val="single" w:sz="4" w:space="0" w:color="auto"/>
              <w:bottom w:val="single" w:sz="4" w:space="0" w:color="auto"/>
              <w:right w:val="single" w:sz="4" w:space="0" w:color="auto"/>
            </w:tcBorders>
          </w:tcPr>
          <w:p w14:paraId="29483193" w14:textId="77777777" w:rsidR="001F6C1C" w:rsidRPr="00D02121" w:rsidRDefault="001F6C1C" w:rsidP="001F6C1C">
            <w:pPr>
              <w:pStyle w:val="TAL"/>
              <w:rPr>
                <w:ins w:id="154" w:author="Rapp" w:date="2025-04-29T15:53:00Z" w16du:dateUtc="2025-04-29T13:53:00Z"/>
              </w:rPr>
            </w:pPr>
            <w:ins w:id="155" w:author="Rapp" w:date="2025-04-29T15:53:00Z" w16du:dateUtc="2025-04-29T13:53:00Z">
              <w:r w:rsidRPr="00D02121">
                <w:t>UC-DynCCL</w:t>
              </w:r>
              <w:r>
                <w:t>_0y</w:t>
              </w:r>
            </w:ins>
          </w:p>
          <w:p w14:paraId="4E97ADA3" w14:textId="51A2B057" w:rsidR="001F6C1C" w:rsidRPr="00D02121" w:rsidRDefault="001F6C1C" w:rsidP="001F6C1C">
            <w:pPr>
              <w:pStyle w:val="TAH"/>
              <w:jc w:val="left"/>
              <w:rPr>
                <w:ins w:id="156" w:author="Rapp" w:date="2025-04-29T15:48:00Z" w16du:dateUtc="2025-04-29T13:48:00Z"/>
              </w:rPr>
            </w:pPr>
            <w:ins w:id="157" w:author="Rapp" w:date="2025-04-29T15:53:00Z" w16du:dateUtc="2025-04-29T13:53:00Z">
              <w:r w:rsidRPr="00D02121">
                <w:t>Clause 5.1.2.1</w:t>
              </w:r>
            </w:ins>
          </w:p>
        </w:tc>
      </w:tr>
      <w:tr w:rsidR="001F6C1C" w:rsidRPr="00D02121" w14:paraId="393072D6" w14:textId="77777777" w:rsidTr="00936E47">
        <w:tc>
          <w:tcPr>
            <w:tcW w:w="1412" w:type="dxa"/>
            <w:tcBorders>
              <w:top w:val="single" w:sz="4" w:space="0" w:color="auto"/>
              <w:left w:val="single" w:sz="4" w:space="0" w:color="auto"/>
              <w:bottom w:val="single" w:sz="4" w:space="0" w:color="auto"/>
              <w:right w:val="single" w:sz="4" w:space="0" w:color="auto"/>
            </w:tcBorders>
            <w:hideMark/>
          </w:tcPr>
          <w:p w14:paraId="152A75FD" w14:textId="0F5071FA" w:rsidR="001F6C1C" w:rsidRPr="00D02121" w:rsidRDefault="001F6C1C" w:rsidP="001F6C1C">
            <w:pPr>
              <w:pStyle w:val="TAL"/>
            </w:pPr>
            <w:r w:rsidRPr="00D02121">
              <w:t>REQ-DynCCL</w:t>
            </w:r>
            <w:ins w:id="158" w:author="Rapp" w:date="2025-04-28T16:21:00Z" w16du:dateUtc="2025-04-28T14:21:00Z">
              <w:r>
                <w:rPr>
                  <w:rFonts w:cs="Arial"/>
                  <w:szCs w:val="18"/>
                </w:rPr>
                <w:t>_0</w:t>
              </w:r>
            </w:ins>
            <w:ins w:id="159" w:author="Rapp" w:date="2025-04-29T15:32:00Z" w16du:dateUtc="2025-04-29T13:32:00Z">
              <w:r>
                <w:rPr>
                  <w:rFonts w:cs="Arial"/>
                  <w:szCs w:val="18"/>
                </w:rPr>
                <w:t>x</w:t>
              </w:r>
            </w:ins>
            <w:del w:id="160" w:author="Rapp" w:date="2025-04-28T16:21:00Z" w16du:dateUtc="2025-04-28T14:21:00Z">
              <w:r w:rsidRPr="00D02121" w:rsidDel="001A65AA">
                <w:delText>-Disc</w:delText>
              </w:r>
            </w:del>
            <w:r w:rsidRPr="00D02121">
              <w:t>-01</w:t>
            </w:r>
          </w:p>
        </w:tc>
        <w:tc>
          <w:tcPr>
            <w:tcW w:w="5954" w:type="dxa"/>
            <w:tcBorders>
              <w:top w:val="single" w:sz="4" w:space="0" w:color="auto"/>
              <w:left w:val="single" w:sz="4" w:space="0" w:color="auto"/>
              <w:bottom w:val="single" w:sz="4" w:space="0" w:color="auto"/>
              <w:right w:val="single" w:sz="4" w:space="0" w:color="auto"/>
            </w:tcBorders>
          </w:tcPr>
          <w:p w14:paraId="18FD2116" w14:textId="77777777" w:rsidR="001F6C1C" w:rsidRPr="00D02121" w:rsidRDefault="001F6C1C" w:rsidP="001F6C1C">
            <w:pPr>
              <w:pStyle w:val="TAL"/>
            </w:pPr>
            <w:r w:rsidRPr="00D02121">
              <w:t>The CCL MnS Producer should support a capability enabling the MnS consumer to request for a CCL (instance) to be composed from a set of management function types or instances or management services</w:t>
            </w:r>
          </w:p>
        </w:tc>
        <w:tc>
          <w:tcPr>
            <w:tcW w:w="1981" w:type="dxa"/>
            <w:tcBorders>
              <w:top w:val="single" w:sz="4" w:space="0" w:color="auto"/>
              <w:left w:val="single" w:sz="4" w:space="0" w:color="auto"/>
              <w:bottom w:val="single" w:sz="4" w:space="0" w:color="auto"/>
              <w:right w:val="single" w:sz="4" w:space="0" w:color="auto"/>
            </w:tcBorders>
            <w:hideMark/>
          </w:tcPr>
          <w:p w14:paraId="41EB08FB" w14:textId="43F70FD2" w:rsidR="001F6C1C" w:rsidRPr="00D02121" w:rsidRDefault="001F6C1C" w:rsidP="001F6C1C">
            <w:pPr>
              <w:pStyle w:val="TAL"/>
            </w:pPr>
            <w:r w:rsidRPr="00D02121">
              <w:t>UC-DynCCL</w:t>
            </w:r>
            <w:ins w:id="161" w:author="Rapp" w:date="2025-04-28T16:11:00Z" w16du:dateUtc="2025-04-28T14:11:00Z">
              <w:r>
                <w:t>_0</w:t>
              </w:r>
            </w:ins>
            <w:ins w:id="162" w:author="Rapp" w:date="2025-04-29T15:32:00Z" w16du:dateUtc="2025-04-29T13:32:00Z">
              <w:r>
                <w:t>x</w:t>
              </w:r>
            </w:ins>
            <w:del w:id="163" w:author="Rapp" w:date="2025-04-28T16:11:00Z" w16du:dateUtc="2025-04-28T14:11:00Z">
              <w:r w:rsidRPr="00D02121" w:rsidDel="00E02EBD">
                <w:delText>-Disc</w:delText>
              </w:r>
            </w:del>
          </w:p>
          <w:p w14:paraId="70C463AA" w14:textId="48ECA5A1" w:rsidR="001F6C1C" w:rsidRPr="00D02121" w:rsidRDefault="001F6C1C" w:rsidP="001F6C1C">
            <w:pPr>
              <w:pStyle w:val="TAL"/>
            </w:pPr>
            <w:r w:rsidRPr="00D02121">
              <w:t>Clause 5.1.2.</w:t>
            </w:r>
            <w:del w:id="164" w:author="Rapp" w:date="2025-04-29T15:52:00Z" w16du:dateUtc="2025-04-29T13:52:00Z">
              <w:r w:rsidRPr="00D02121" w:rsidDel="001F6C1C">
                <w:delText>1</w:delText>
              </w:r>
            </w:del>
            <w:ins w:id="165" w:author="Rapp" w:date="2025-04-29T15:52:00Z" w16du:dateUtc="2025-04-29T13:52:00Z">
              <w:r>
                <w:t>2</w:t>
              </w:r>
            </w:ins>
          </w:p>
        </w:tc>
      </w:tr>
      <w:tr w:rsidR="001F6C1C" w:rsidRPr="00D02121" w14:paraId="3159B969" w14:textId="77777777" w:rsidTr="00936E47">
        <w:tc>
          <w:tcPr>
            <w:tcW w:w="1412" w:type="dxa"/>
            <w:tcBorders>
              <w:top w:val="single" w:sz="4" w:space="0" w:color="auto"/>
              <w:left w:val="single" w:sz="4" w:space="0" w:color="auto"/>
              <w:bottom w:val="single" w:sz="4" w:space="0" w:color="auto"/>
              <w:right w:val="single" w:sz="4" w:space="0" w:color="auto"/>
            </w:tcBorders>
          </w:tcPr>
          <w:p w14:paraId="12B23BCF" w14:textId="496EECBD" w:rsidR="001F6C1C" w:rsidRPr="00D02121" w:rsidRDefault="001F6C1C" w:rsidP="001F6C1C">
            <w:pPr>
              <w:pStyle w:val="TAL"/>
            </w:pPr>
            <w:r w:rsidRPr="00D02121">
              <w:t>REQ-DynCCL</w:t>
            </w:r>
            <w:ins w:id="166" w:author="Rapp" w:date="2025-04-28T16:21:00Z" w16du:dateUtc="2025-04-28T14:21:00Z">
              <w:r>
                <w:rPr>
                  <w:rFonts w:cs="Arial"/>
                  <w:szCs w:val="18"/>
                </w:rPr>
                <w:t>_0</w:t>
              </w:r>
            </w:ins>
            <w:ins w:id="167" w:author="Rapp" w:date="2025-04-29T15:32:00Z" w16du:dateUtc="2025-04-29T13:32:00Z">
              <w:r>
                <w:rPr>
                  <w:rFonts w:cs="Arial"/>
                  <w:szCs w:val="18"/>
                </w:rPr>
                <w:t>x</w:t>
              </w:r>
            </w:ins>
            <w:del w:id="168" w:author="Rapp" w:date="2025-04-28T16:21:00Z" w16du:dateUtc="2025-04-28T14:21:00Z">
              <w:r w:rsidRPr="00D02121" w:rsidDel="001A65AA">
                <w:delText>-Disc</w:delText>
              </w:r>
            </w:del>
            <w:r w:rsidRPr="00D02121">
              <w:t>-0</w:t>
            </w:r>
            <w:ins w:id="169" w:author="Rapp" w:date="2025-04-29T15:51:00Z" w16du:dateUtc="2025-04-29T13:51:00Z">
              <w:r>
                <w:t>2</w:t>
              </w:r>
            </w:ins>
            <w:del w:id="170"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5AAD334A" w14:textId="77777777" w:rsidR="001F6C1C" w:rsidRPr="00D02121" w:rsidRDefault="001F6C1C" w:rsidP="001F6C1C">
            <w:pPr>
              <w:pStyle w:val="TAL"/>
            </w:pPr>
            <w:r w:rsidRPr="00D02121">
              <w:t>The MnS producer for CCL management should support a capability enabling the MnS consumer to request that a CCL of a specific type or fulfilling a stated goal should be composed from a set of management function types or instances or services</w:t>
            </w:r>
          </w:p>
        </w:tc>
        <w:tc>
          <w:tcPr>
            <w:tcW w:w="1981" w:type="dxa"/>
            <w:tcBorders>
              <w:top w:val="single" w:sz="4" w:space="0" w:color="auto"/>
              <w:left w:val="single" w:sz="4" w:space="0" w:color="auto"/>
              <w:bottom w:val="single" w:sz="4" w:space="0" w:color="auto"/>
              <w:right w:val="single" w:sz="4" w:space="0" w:color="auto"/>
            </w:tcBorders>
          </w:tcPr>
          <w:p w14:paraId="41957579" w14:textId="32E281E6" w:rsidR="001F6C1C" w:rsidRPr="00D02121" w:rsidRDefault="001F6C1C" w:rsidP="001F6C1C">
            <w:pPr>
              <w:pStyle w:val="TAL"/>
            </w:pPr>
            <w:r w:rsidRPr="00D02121">
              <w:t>UC-DynCCL</w:t>
            </w:r>
            <w:ins w:id="171" w:author="Rapp" w:date="2025-04-28T16:11:00Z" w16du:dateUtc="2025-04-28T14:11:00Z">
              <w:r>
                <w:t>_0</w:t>
              </w:r>
            </w:ins>
            <w:ins w:id="172" w:author="Rapp" w:date="2025-04-29T15:32:00Z" w16du:dateUtc="2025-04-29T13:32:00Z">
              <w:r>
                <w:t>x</w:t>
              </w:r>
            </w:ins>
            <w:del w:id="173" w:author="Rapp" w:date="2025-04-28T16:11:00Z" w16du:dateUtc="2025-04-28T14:11:00Z">
              <w:r w:rsidRPr="00D02121" w:rsidDel="00E02EBD">
                <w:delText>-Disc</w:delText>
              </w:r>
            </w:del>
          </w:p>
          <w:p w14:paraId="1DC889C3" w14:textId="3B9EC508" w:rsidR="001F6C1C" w:rsidRPr="00D02121" w:rsidRDefault="001F6C1C" w:rsidP="001F6C1C">
            <w:pPr>
              <w:pStyle w:val="TAL"/>
            </w:pPr>
            <w:r w:rsidRPr="00D02121">
              <w:t>Clause 5.1.2.</w:t>
            </w:r>
            <w:del w:id="174" w:author="Rapp" w:date="2025-04-29T15:52:00Z" w16du:dateUtc="2025-04-29T13:52:00Z">
              <w:r w:rsidRPr="00D02121" w:rsidDel="001F6C1C">
                <w:delText>1</w:delText>
              </w:r>
            </w:del>
            <w:ins w:id="175" w:author="Rapp" w:date="2025-04-29T15:52:00Z" w16du:dateUtc="2025-04-29T13:52:00Z">
              <w:r>
                <w:t>2</w:t>
              </w:r>
            </w:ins>
          </w:p>
        </w:tc>
      </w:tr>
      <w:tr w:rsidR="001F6C1C" w:rsidRPr="00D02121" w14:paraId="0CCED2E4" w14:textId="77777777" w:rsidTr="00936E47">
        <w:tc>
          <w:tcPr>
            <w:tcW w:w="1412" w:type="dxa"/>
            <w:tcBorders>
              <w:top w:val="single" w:sz="4" w:space="0" w:color="auto"/>
              <w:left w:val="single" w:sz="4" w:space="0" w:color="auto"/>
              <w:bottom w:val="single" w:sz="4" w:space="0" w:color="auto"/>
              <w:right w:val="single" w:sz="4" w:space="0" w:color="auto"/>
            </w:tcBorders>
          </w:tcPr>
          <w:p w14:paraId="5A2AB421" w14:textId="582DF04E" w:rsidR="001F6C1C" w:rsidRPr="00D02121" w:rsidRDefault="001F6C1C" w:rsidP="001F6C1C">
            <w:pPr>
              <w:pStyle w:val="TAL"/>
            </w:pPr>
            <w:r w:rsidRPr="00D02121">
              <w:t>REQ-DynCCL</w:t>
            </w:r>
            <w:ins w:id="176" w:author="Rapp" w:date="2025-04-28T16:22:00Z" w16du:dateUtc="2025-04-28T14:22:00Z">
              <w:r>
                <w:rPr>
                  <w:rFonts w:cs="Arial"/>
                  <w:szCs w:val="18"/>
                </w:rPr>
                <w:t>_0</w:t>
              </w:r>
            </w:ins>
            <w:ins w:id="177" w:author="Rapp" w:date="2025-04-29T15:32:00Z" w16du:dateUtc="2025-04-29T13:32:00Z">
              <w:r>
                <w:rPr>
                  <w:rFonts w:cs="Arial"/>
                  <w:szCs w:val="18"/>
                </w:rPr>
                <w:t>x</w:t>
              </w:r>
            </w:ins>
            <w:del w:id="178" w:author="Rapp" w:date="2025-04-28T16:22:00Z" w16du:dateUtc="2025-04-28T14:22:00Z">
              <w:r w:rsidRPr="00D02121" w:rsidDel="001A65AA">
                <w:delText>-Disc</w:delText>
              </w:r>
            </w:del>
            <w:r w:rsidRPr="00D02121">
              <w:t>-0</w:t>
            </w:r>
            <w:ins w:id="179" w:author="Rapp" w:date="2025-04-29T15:51:00Z" w16du:dateUtc="2025-04-29T13:51:00Z">
              <w:r>
                <w:t>3</w:t>
              </w:r>
            </w:ins>
            <w:del w:id="180"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334D3EAA" w14:textId="77777777" w:rsidR="001F6C1C" w:rsidRPr="00D02121" w:rsidRDefault="001F6C1C" w:rsidP="001F6C1C">
            <w:pPr>
              <w:pStyle w:val="TAL"/>
            </w:pPr>
            <w:r w:rsidRPr="00D02121">
              <w:t>The MnS producer for CCL management should support a capability enabling the MnS consumer to provide conditions under which a CCL can be dynamically composed or instantiated triggered to execute</w:t>
            </w:r>
          </w:p>
        </w:tc>
        <w:tc>
          <w:tcPr>
            <w:tcW w:w="1981" w:type="dxa"/>
            <w:tcBorders>
              <w:top w:val="single" w:sz="4" w:space="0" w:color="auto"/>
              <w:left w:val="single" w:sz="4" w:space="0" w:color="auto"/>
              <w:bottom w:val="single" w:sz="4" w:space="0" w:color="auto"/>
              <w:right w:val="single" w:sz="4" w:space="0" w:color="auto"/>
            </w:tcBorders>
          </w:tcPr>
          <w:p w14:paraId="3569D015" w14:textId="07755163" w:rsidR="001F6C1C" w:rsidRPr="00D02121" w:rsidRDefault="001F6C1C" w:rsidP="001F6C1C">
            <w:pPr>
              <w:pStyle w:val="TAL"/>
            </w:pPr>
            <w:r w:rsidRPr="00D02121">
              <w:t>UC-DynCCL</w:t>
            </w:r>
            <w:ins w:id="181" w:author="Rapp" w:date="2025-04-28T16:11:00Z" w16du:dateUtc="2025-04-28T14:11:00Z">
              <w:r>
                <w:t>_0</w:t>
              </w:r>
            </w:ins>
            <w:ins w:id="182" w:author="Rapp" w:date="2025-04-29T15:32:00Z" w16du:dateUtc="2025-04-29T13:32:00Z">
              <w:r>
                <w:t>x</w:t>
              </w:r>
            </w:ins>
            <w:del w:id="183" w:author="Rapp" w:date="2025-04-28T16:11:00Z" w16du:dateUtc="2025-04-28T14:11:00Z">
              <w:r w:rsidRPr="00D02121" w:rsidDel="00E02EBD">
                <w:delText>-Disc</w:delText>
              </w:r>
            </w:del>
          </w:p>
          <w:p w14:paraId="376084AE" w14:textId="442DF153" w:rsidR="001F6C1C" w:rsidRPr="00D02121" w:rsidRDefault="001F6C1C" w:rsidP="001F6C1C">
            <w:pPr>
              <w:pStyle w:val="TAL"/>
            </w:pPr>
            <w:r w:rsidRPr="00D02121">
              <w:t>Clause 5.1.2.</w:t>
            </w:r>
            <w:del w:id="184" w:author="Rapp" w:date="2025-04-29T15:52:00Z" w16du:dateUtc="2025-04-29T13:52:00Z">
              <w:r w:rsidRPr="00D02121" w:rsidDel="001F6C1C">
                <w:delText>1</w:delText>
              </w:r>
            </w:del>
            <w:ins w:id="185" w:author="Rapp" w:date="2025-04-29T15:52:00Z" w16du:dateUtc="2025-04-29T13:52:00Z">
              <w:r>
                <w:t>2</w:t>
              </w:r>
            </w:ins>
          </w:p>
        </w:tc>
      </w:tr>
      <w:tr w:rsidR="001F6C1C" w:rsidRPr="00D02121" w14:paraId="767E74B8" w14:textId="77777777" w:rsidTr="00936E47">
        <w:tc>
          <w:tcPr>
            <w:tcW w:w="1412" w:type="dxa"/>
            <w:tcBorders>
              <w:top w:val="single" w:sz="4" w:space="0" w:color="auto"/>
              <w:left w:val="single" w:sz="4" w:space="0" w:color="auto"/>
              <w:bottom w:val="single" w:sz="4" w:space="0" w:color="auto"/>
              <w:right w:val="single" w:sz="4" w:space="0" w:color="auto"/>
            </w:tcBorders>
          </w:tcPr>
          <w:p w14:paraId="757D39D6" w14:textId="401442B3" w:rsidR="001F6C1C" w:rsidRPr="00D02121" w:rsidRDefault="001F6C1C" w:rsidP="001F6C1C">
            <w:pPr>
              <w:pStyle w:val="TAL"/>
            </w:pPr>
            <w:r w:rsidRPr="00D02121">
              <w:t>REQ-DynCCL</w:t>
            </w:r>
            <w:ins w:id="186" w:author="Rapp" w:date="2025-04-28T16:22:00Z" w16du:dateUtc="2025-04-28T14:22:00Z">
              <w:r>
                <w:rPr>
                  <w:rFonts w:cs="Arial"/>
                  <w:szCs w:val="18"/>
                </w:rPr>
                <w:t>_0</w:t>
              </w:r>
            </w:ins>
            <w:ins w:id="187" w:author="Rapp" w:date="2025-04-29T15:32:00Z" w16du:dateUtc="2025-04-29T13:32:00Z">
              <w:r>
                <w:rPr>
                  <w:rFonts w:cs="Arial"/>
                  <w:szCs w:val="18"/>
                </w:rPr>
                <w:t>x</w:t>
              </w:r>
            </w:ins>
            <w:del w:id="188" w:author="Rapp" w:date="2025-04-28T16:22:00Z" w16du:dateUtc="2025-04-28T14:22:00Z">
              <w:r w:rsidRPr="00D02121" w:rsidDel="001A65AA">
                <w:delText>-Disc</w:delText>
              </w:r>
            </w:del>
            <w:r w:rsidRPr="00D02121">
              <w:t>-0</w:t>
            </w:r>
            <w:ins w:id="189" w:author="Rapp" w:date="2025-04-29T15:51:00Z" w16du:dateUtc="2025-04-29T13:51:00Z">
              <w:r>
                <w:t>4</w:t>
              </w:r>
            </w:ins>
            <w:del w:id="190"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6020ABBE" w14:textId="77777777" w:rsidR="001F6C1C" w:rsidRPr="00D02121" w:rsidRDefault="001F6C1C" w:rsidP="001F6C1C">
            <w:pPr>
              <w:pStyle w:val="TAL"/>
            </w:pPr>
            <w:r w:rsidRPr="00D02121">
              <w:t>The MnS producer for CCL management should support a capability enabling the MnS consumer to be notified when a CCL is dynamically composed or instantiated or triggered to execute</w:t>
            </w:r>
          </w:p>
        </w:tc>
        <w:tc>
          <w:tcPr>
            <w:tcW w:w="1981" w:type="dxa"/>
            <w:tcBorders>
              <w:top w:val="single" w:sz="4" w:space="0" w:color="auto"/>
              <w:left w:val="single" w:sz="4" w:space="0" w:color="auto"/>
              <w:bottom w:val="single" w:sz="4" w:space="0" w:color="auto"/>
              <w:right w:val="single" w:sz="4" w:space="0" w:color="auto"/>
            </w:tcBorders>
          </w:tcPr>
          <w:p w14:paraId="60699288" w14:textId="1FF478EB" w:rsidR="001F6C1C" w:rsidRPr="00D02121" w:rsidRDefault="001F6C1C" w:rsidP="001F6C1C">
            <w:pPr>
              <w:pStyle w:val="TAL"/>
            </w:pPr>
            <w:r w:rsidRPr="00D02121">
              <w:t>UC-DynCCL</w:t>
            </w:r>
            <w:ins w:id="191" w:author="Rapp" w:date="2025-04-28T16:12:00Z" w16du:dateUtc="2025-04-28T14:12:00Z">
              <w:r>
                <w:t>_0</w:t>
              </w:r>
            </w:ins>
            <w:ins w:id="192" w:author="Rapp" w:date="2025-04-29T15:32:00Z" w16du:dateUtc="2025-04-29T13:32:00Z">
              <w:r>
                <w:t>x</w:t>
              </w:r>
            </w:ins>
            <w:del w:id="193" w:author="Rapp" w:date="2025-04-28T16:12:00Z" w16du:dateUtc="2025-04-28T14:12:00Z">
              <w:r w:rsidRPr="00D02121" w:rsidDel="00E02EBD">
                <w:delText>-Disc</w:delText>
              </w:r>
            </w:del>
          </w:p>
          <w:p w14:paraId="4D274492" w14:textId="11FA0F7B" w:rsidR="001F6C1C" w:rsidRPr="00D02121" w:rsidRDefault="001F6C1C" w:rsidP="001F6C1C">
            <w:pPr>
              <w:pStyle w:val="TAL"/>
            </w:pPr>
            <w:r w:rsidRPr="00D02121">
              <w:t>Clause 5.1.2.</w:t>
            </w:r>
            <w:del w:id="194" w:author="Rapp" w:date="2025-04-29T15:52:00Z" w16du:dateUtc="2025-04-29T13:52:00Z">
              <w:r w:rsidRPr="00D02121" w:rsidDel="001F6C1C">
                <w:delText>1</w:delText>
              </w:r>
            </w:del>
            <w:ins w:id="195" w:author="Rapp" w:date="2025-04-29T15:52:00Z" w16du:dateUtc="2025-04-29T13:52:00Z">
              <w:r>
                <w:t>2</w:t>
              </w:r>
            </w:ins>
          </w:p>
        </w:tc>
      </w:tr>
    </w:tbl>
    <w:p w14:paraId="6C50B552" w14:textId="77777777" w:rsidR="001F6C39" w:rsidRDefault="001F6C39" w:rsidP="001F6C39"/>
    <w:p w14:paraId="6F48FC01" w14:textId="77777777" w:rsidR="001F6C39" w:rsidRDefault="001F6C39" w:rsidP="001F6C39"/>
    <w:p w14:paraId="08EC22C0" w14:textId="28F0D530" w:rsidR="00E07E20" w:rsidRDefault="00E07E20" w:rsidP="00E07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BC60F" w14:textId="77777777" w:rsidR="00E07E20" w:rsidRDefault="00E07E20" w:rsidP="001F6C39"/>
    <w:p w14:paraId="539D388F" w14:textId="77777777" w:rsidR="001F6C39" w:rsidRPr="00152933" w:rsidRDefault="001F6C39" w:rsidP="001F6C39">
      <w:pPr>
        <w:pStyle w:val="Heading1"/>
      </w:pPr>
      <w:bookmarkStart w:id="196" w:name="_Toc195269471"/>
      <w:bookmarkStart w:id="197" w:name="_Toc195535809"/>
      <w:bookmarkStart w:id="198" w:name="_Toc106015864"/>
      <w:bookmarkStart w:id="199" w:name="_Toc106098502"/>
      <w:bookmarkStart w:id="200" w:name="_Toc187404647"/>
      <w:r>
        <w:t>6</w:t>
      </w:r>
      <w:r w:rsidRPr="00152933">
        <w:tab/>
      </w:r>
      <w:r w:rsidRPr="00F524D2">
        <w:rPr>
          <w:lang w:eastAsia="zh-CN"/>
        </w:rPr>
        <w:t>Model</w:t>
      </w:r>
      <w:bookmarkEnd w:id="196"/>
      <w:bookmarkEnd w:id="197"/>
      <w:r>
        <w:rPr>
          <w:lang w:eastAsia="zh-CN"/>
        </w:rPr>
        <w:t xml:space="preserve"> </w:t>
      </w:r>
      <w:bookmarkEnd w:id="198"/>
      <w:bookmarkEnd w:id="199"/>
      <w:bookmarkEnd w:id="200"/>
    </w:p>
    <w:p w14:paraId="518FB5AB" w14:textId="77777777" w:rsidR="001F6C39" w:rsidRDefault="001F6C39" w:rsidP="001F6C39">
      <w:pPr>
        <w:pStyle w:val="Heading2"/>
        <w:rPr>
          <w:i/>
          <w:iCs/>
        </w:rPr>
      </w:pPr>
      <w:bookmarkStart w:id="201" w:name="_Toc106098503"/>
      <w:bookmarkStart w:id="202" w:name="_Toc187404648"/>
      <w:bookmarkStart w:id="203" w:name="_Toc195269472"/>
      <w:bookmarkStart w:id="204" w:name="_Toc195535810"/>
      <w:bookmarkStart w:id="205" w:name="_Toc106015865"/>
      <w:bookmarkStart w:id="206" w:name="_Toc106015868"/>
      <w:bookmarkStart w:id="207" w:name="_Toc106098506"/>
      <w:bookmarkStart w:id="208" w:name="_Hlk134605339"/>
      <w:bookmarkStart w:id="209" w:name="_Toc178169212"/>
      <w:r>
        <w:t>6.</w:t>
      </w:r>
      <w:r w:rsidRPr="00152933">
        <w:t>1</w:t>
      </w:r>
      <w:r w:rsidRPr="00152933">
        <w:tab/>
        <w:t>Imported and associated information entities</w:t>
      </w:r>
      <w:bookmarkEnd w:id="201"/>
      <w:bookmarkEnd w:id="202"/>
      <w:bookmarkEnd w:id="203"/>
      <w:bookmarkEnd w:id="204"/>
      <w:r w:rsidRPr="00152933">
        <w:rPr>
          <w:i/>
          <w:iCs/>
        </w:rPr>
        <w:t xml:space="preserve"> </w:t>
      </w:r>
      <w:bookmarkEnd w:id="205"/>
    </w:p>
    <w:p w14:paraId="1139344B" w14:textId="77777777" w:rsidR="001F6C39" w:rsidRPr="00BC127D" w:rsidRDefault="001F6C39" w:rsidP="001F6C39">
      <w:r>
        <w:t>TBD</w:t>
      </w:r>
    </w:p>
    <w:p w14:paraId="5A97EC8C" w14:textId="77777777" w:rsidR="001F6C39" w:rsidRDefault="001F6C39" w:rsidP="001F6C39">
      <w:pPr>
        <w:pStyle w:val="Heading3"/>
      </w:pPr>
      <w:bookmarkStart w:id="210" w:name="_Toc106015866"/>
      <w:bookmarkStart w:id="211" w:name="_Toc106098504"/>
      <w:bookmarkStart w:id="212" w:name="_Toc187404649"/>
      <w:bookmarkStart w:id="213" w:name="_Toc195269473"/>
      <w:bookmarkStart w:id="214" w:name="_Toc195535811"/>
      <w:r>
        <w:t>6.</w:t>
      </w:r>
      <w:r w:rsidRPr="00152933">
        <w:t>1.1</w:t>
      </w:r>
      <w:r w:rsidRPr="00152933">
        <w:tab/>
        <w:t>Imported information entities and local labels</w:t>
      </w:r>
      <w:bookmarkEnd w:id="210"/>
      <w:bookmarkEnd w:id="211"/>
      <w:bookmarkEnd w:id="212"/>
      <w:bookmarkEnd w:id="213"/>
      <w:bookmarkEnd w:id="214"/>
    </w:p>
    <w:p w14:paraId="115AA5C2" w14:textId="77777777" w:rsidR="001F6C39" w:rsidRPr="00BC127D" w:rsidRDefault="001F6C39" w:rsidP="001F6C39">
      <w:r>
        <w:t>TBD</w:t>
      </w:r>
    </w:p>
    <w:p w14:paraId="5D95B05B" w14:textId="77777777" w:rsidR="001F6C39" w:rsidRPr="00152933" w:rsidRDefault="001F6C39" w:rsidP="001F6C39">
      <w:pPr>
        <w:pStyle w:val="Heading3"/>
      </w:pPr>
      <w:bookmarkStart w:id="215" w:name="_Toc187404650"/>
      <w:bookmarkStart w:id="216" w:name="_Toc195269474"/>
      <w:bookmarkStart w:id="217" w:name="_Toc195535812"/>
      <w:r>
        <w:t>6.</w:t>
      </w:r>
      <w:r w:rsidRPr="00152933">
        <w:t>1.2</w:t>
      </w:r>
      <w:r w:rsidRPr="00152933">
        <w:tab/>
        <w:t>Associated information entities and local labels</w:t>
      </w:r>
      <w:bookmarkEnd w:id="215"/>
      <w:bookmarkEnd w:id="216"/>
      <w:bookmarkEnd w:id="217"/>
    </w:p>
    <w:p w14:paraId="529B8BB1" w14:textId="77777777" w:rsidR="001F6C39" w:rsidRPr="00BC127D" w:rsidRDefault="001F6C39" w:rsidP="001F6C39">
      <w:r>
        <w:t>TBD</w:t>
      </w:r>
    </w:p>
    <w:p w14:paraId="344AF013" w14:textId="77777777" w:rsidR="001F6C39" w:rsidRPr="006E13EE" w:rsidRDefault="001F6C39" w:rsidP="001F6C39">
      <w:pPr>
        <w:pStyle w:val="Heading2"/>
      </w:pPr>
      <w:bookmarkStart w:id="218" w:name="_Toc195269475"/>
      <w:bookmarkStart w:id="219" w:name="_Toc195535813"/>
      <w:r>
        <w:lastRenderedPageBreak/>
        <w:t>6.2</w:t>
      </w:r>
      <w:r w:rsidRPr="00F17505">
        <w:tab/>
      </w:r>
      <w:bookmarkStart w:id="220" w:name="_Toc185244074"/>
      <w:r w:rsidRPr="006E13EE">
        <w:t>Class diagram</w:t>
      </w:r>
      <w:bookmarkEnd w:id="218"/>
      <w:bookmarkEnd w:id="219"/>
      <w:bookmarkEnd w:id="220"/>
    </w:p>
    <w:p w14:paraId="39E8DC86" w14:textId="77777777" w:rsidR="001F6C39" w:rsidRPr="004F7637" w:rsidRDefault="001F6C39" w:rsidP="001F6C39">
      <w:pPr>
        <w:pStyle w:val="Heading3"/>
      </w:pPr>
      <w:bookmarkStart w:id="221" w:name="_Toc185244075"/>
      <w:bookmarkStart w:id="222" w:name="_Toc195269476"/>
      <w:bookmarkStart w:id="223" w:name="_Toc195535814"/>
      <w:r>
        <w:t>6.</w:t>
      </w:r>
      <w:r w:rsidRPr="004F7637">
        <w:t>2.1</w:t>
      </w:r>
      <w:r w:rsidRPr="004F7637">
        <w:tab/>
        <w:t>Relationships</w:t>
      </w:r>
      <w:bookmarkEnd w:id="221"/>
      <w:bookmarkEnd w:id="222"/>
      <w:bookmarkEnd w:id="223"/>
    </w:p>
    <w:p w14:paraId="3560CF6E" w14:textId="77777777" w:rsidR="001F6C39" w:rsidRDefault="001F6C39" w:rsidP="001F6C39">
      <w:pPr>
        <w:pStyle w:val="PlantUMLImg"/>
      </w:pPr>
      <w:r>
        <w:rPr>
          <w:noProof/>
        </w:rPr>
        <w:drawing>
          <wp:inline distT="0" distB="0" distL="0" distR="0" wp14:anchorId="1F98B9E7" wp14:editId="41208D23">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3423920"/>
                    </a:xfrm>
                    <a:prstGeom prst="rect">
                      <a:avLst/>
                    </a:prstGeom>
                  </pic:spPr>
                </pic:pic>
              </a:graphicData>
            </a:graphic>
          </wp:inline>
        </w:drawing>
      </w:r>
      <w:r w:rsidRPr="0072226A">
        <w:rPr>
          <w:noProof/>
        </w:rPr>
        <w:t xml:space="preserve"> </w:t>
      </w:r>
    </w:p>
    <w:p w14:paraId="5E028521" w14:textId="77777777" w:rsidR="001F6C39" w:rsidRDefault="001F6C39" w:rsidP="001F6C39">
      <w:pPr>
        <w:pStyle w:val="TF"/>
      </w:pPr>
      <w:r w:rsidRPr="006E13EE">
        <w:t xml:space="preserve">Figure </w:t>
      </w:r>
      <w:r>
        <w:t>6.</w:t>
      </w:r>
      <w:r w:rsidRPr="006E13EE">
        <w:t xml:space="preserve">2.1-1: Relations for common information models for AI/ML management </w:t>
      </w:r>
    </w:p>
    <w:p w14:paraId="21BA187C" w14:textId="77777777" w:rsidR="001F6C39" w:rsidRPr="00D666D4" w:rsidRDefault="001F6C39"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7B4A0A2F" w14:textId="77777777" w:rsidR="001F6C39" w:rsidRPr="006E13EE" w:rsidRDefault="001F6C39" w:rsidP="001F6C39">
      <w:pPr>
        <w:pStyle w:val="TF"/>
        <w:rPr>
          <w:lang w:eastAsia="zh-CN"/>
        </w:rPr>
      </w:pPr>
    </w:p>
    <w:p w14:paraId="6275B5AB" w14:textId="77777777" w:rsidR="001F6C39" w:rsidRPr="004F7637" w:rsidRDefault="001F6C39" w:rsidP="001F6C39">
      <w:pPr>
        <w:pStyle w:val="Heading3"/>
      </w:pPr>
      <w:bookmarkStart w:id="224" w:name="_Toc113634467"/>
      <w:bookmarkStart w:id="225" w:name="_Toc185244076"/>
      <w:bookmarkStart w:id="226" w:name="_Toc195269477"/>
      <w:bookmarkStart w:id="227" w:name="_Toc195535815"/>
      <w:r>
        <w:t>6.</w:t>
      </w:r>
      <w:r w:rsidRPr="004F7637">
        <w:t>2.2</w:t>
      </w:r>
      <w:r w:rsidRPr="004F7637">
        <w:tab/>
        <w:t>Inheritance</w:t>
      </w:r>
      <w:bookmarkEnd w:id="224"/>
      <w:bookmarkEnd w:id="225"/>
      <w:bookmarkEnd w:id="226"/>
      <w:bookmarkEnd w:id="227"/>
    </w:p>
    <w:p w14:paraId="58C7400E" w14:textId="77777777" w:rsidR="001F6C39" w:rsidRPr="008F25D4" w:rsidRDefault="001F6C39" w:rsidP="001F6C39">
      <w:pPr>
        <w:pStyle w:val="TF"/>
        <w:rPr>
          <w:color w:val="00B0F0"/>
        </w:rPr>
      </w:pPr>
      <w:r w:rsidRPr="002202A0">
        <w:rPr>
          <w:noProof/>
        </w:rPr>
        <w:t xml:space="preserve"> </w:t>
      </w:r>
      <w:r>
        <w:rPr>
          <w:noProof/>
        </w:rPr>
        <w:drawing>
          <wp:inline distT="0" distB="0" distL="0" distR="0" wp14:anchorId="18D356BA" wp14:editId="7EB2DD55">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4972050" cy="1457325"/>
                    </a:xfrm>
                    <a:prstGeom prst="rect">
                      <a:avLst/>
                    </a:prstGeom>
                  </pic:spPr>
                </pic:pic>
              </a:graphicData>
            </a:graphic>
          </wp:inline>
        </w:drawing>
      </w:r>
    </w:p>
    <w:p w14:paraId="6EF1383E" w14:textId="77777777" w:rsidR="001F6C39" w:rsidRPr="006E13EE" w:rsidRDefault="001F6C39" w:rsidP="001F6C39">
      <w:pPr>
        <w:pStyle w:val="TF"/>
        <w:rPr>
          <w:lang w:eastAsia="zh-CN"/>
        </w:rPr>
      </w:pPr>
      <w:r w:rsidRPr="006E13EE">
        <w:t xml:space="preserve">Figure </w:t>
      </w:r>
      <w:r>
        <w:t>6.</w:t>
      </w:r>
      <w:r w:rsidRPr="006E13EE">
        <w:t>2.2-1: Inheritance Hierarchy for Closed Contro</w:t>
      </w:r>
      <w:r>
        <w:t>l</w:t>
      </w:r>
      <w:r w:rsidRPr="006E13EE">
        <w:t xml:space="preserve"> Loops </w:t>
      </w:r>
    </w:p>
    <w:p w14:paraId="37079697" w14:textId="77777777" w:rsidR="001F6C39" w:rsidRPr="004F7637" w:rsidRDefault="001F6C39" w:rsidP="001F6C39">
      <w:pPr>
        <w:pStyle w:val="Heading3"/>
        <w:rPr>
          <w:sz w:val="32"/>
          <w:szCs w:val="22"/>
        </w:rPr>
      </w:pPr>
      <w:bookmarkStart w:id="228" w:name="_Toc113634468"/>
      <w:bookmarkStart w:id="229" w:name="_Toc185244077"/>
      <w:bookmarkStart w:id="230" w:name="_Toc195269478"/>
      <w:bookmarkStart w:id="231" w:name="_Toc195535816"/>
      <w:r>
        <w:rPr>
          <w:sz w:val="32"/>
          <w:szCs w:val="22"/>
        </w:rPr>
        <w:t>6.</w:t>
      </w:r>
      <w:r w:rsidRPr="004F7637">
        <w:rPr>
          <w:sz w:val="32"/>
          <w:szCs w:val="22"/>
        </w:rPr>
        <w:t>3</w:t>
      </w:r>
      <w:r w:rsidRPr="004F7637">
        <w:rPr>
          <w:sz w:val="32"/>
          <w:szCs w:val="22"/>
        </w:rPr>
        <w:tab/>
        <w:t>Class definitions</w:t>
      </w:r>
      <w:bookmarkEnd w:id="228"/>
      <w:bookmarkEnd w:id="229"/>
      <w:bookmarkEnd w:id="230"/>
      <w:bookmarkEnd w:id="231"/>
    </w:p>
    <w:p w14:paraId="3928E045" w14:textId="77777777" w:rsidR="001F6C39" w:rsidRPr="0074136B" w:rsidRDefault="001F6C39" w:rsidP="001F6C39">
      <w:pPr>
        <w:pStyle w:val="Heading3"/>
      </w:pPr>
      <w:bookmarkStart w:id="232" w:name="_Toc185244078"/>
      <w:bookmarkStart w:id="233" w:name="_Toc195269479"/>
      <w:bookmarkStart w:id="234" w:name="_Toc195535817"/>
      <w:r>
        <w:t>6.</w:t>
      </w:r>
      <w:r w:rsidRPr="0074136B">
        <w:t>3.1</w:t>
      </w:r>
      <w:r w:rsidRPr="0074136B">
        <w:tab/>
      </w:r>
      <w:proofErr w:type="spellStart"/>
      <w:r w:rsidRPr="00AD5A81">
        <w:rPr>
          <w:rStyle w:val="StyleHeading3h3CourierNewChar"/>
          <w:rFonts w:eastAsiaTheme="minorEastAsia"/>
        </w:rPr>
        <w:t>ClosedControlLoop</w:t>
      </w:r>
      <w:bookmarkEnd w:id="232"/>
      <w:bookmarkEnd w:id="233"/>
      <w:bookmarkEnd w:id="234"/>
      <w:proofErr w:type="spellEnd"/>
    </w:p>
    <w:p w14:paraId="7030807E" w14:textId="77777777" w:rsidR="001F6C39" w:rsidRPr="001E1938" w:rsidRDefault="001F6C39" w:rsidP="001F6C39">
      <w:pPr>
        <w:pStyle w:val="Heading4"/>
      </w:pPr>
      <w:bookmarkStart w:id="235" w:name="_Toc195535818"/>
      <w:r>
        <w:t>6.</w:t>
      </w:r>
      <w:r w:rsidRPr="001E1938">
        <w:t>3.1.1</w:t>
      </w:r>
      <w:r w:rsidRPr="001E1938">
        <w:tab/>
        <w:t>Definition</w:t>
      </w:r>
      <w:bookmarkEnd w:id="235"/>
    </w:p>
    <w:p w14:paraId="0FBE6247" w14:textId="77777777" w:rsidR="001F6C39" w:rsidRPr="006E13EE" w:rsidRDefault="001F6C39"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5CD050D" w14:textId="77777777" w:rsidR="001F6C39" w:rsidRPr="006E13EE" w:rsidRDefault="001F6C39" w:rsidP="001F6C39">
      <w:pPr>
        <w:rPr>
          <w:rFonts w:eastAsia="Courier New"/>
        </w:rPr>
      </w:pPr>
      <w:r w:rsidRPr="006E13EE">
        <w:lastRenderedPageBreak/>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75479398" w14:textId="77777777" w:rsidR="001F6C39" w:rsidRPr="006E13EE" w:rsidRDefault="001F6C39" w:rsidP="001F6C39">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55F6202F" w14:textId="77777777" w:rsidR="001F6C39" w:rsidRPr="006E13EE" w:rsidRDefault="001F6C39" w:rsidP="001F6C39">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5E3D8F8D" w14:textId="77777777" w:rsidR="001F6C39" w:rsidRDefault="001F6C39" w:rsidP="001F6C39">
      <w:pPr>
        <w:pStyle w:val="Heading4"/>
      </w:pPr>
      <w:bookmarkStart w:id="236" w:name="_Toc195535819"/>
      <w:r>
        <w:t>6.</w:t>
      </w:r>
      <w:r w:rsidRPr="001E1938">
        <w:t>3.1.2</w:t>
      </w:r>
      <w:r w:rsidRPr="001E1938">
        <w:tab/>
        <w:t>Attributes</w:t>
      </w:r>
      <w:bookmarkEnd w:id="236"/>
    </w:p>
    <w:p w14:paraId="7AB90450" w14:textId="77777777" w:rsidR="001F6C39" w:rsidRPr="008C2C7C" w:rsidRDefault="001F6C39" w:rsidP="001F6C39">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26E76714" w14:textId="77777777" w:rsidR="001F6C39" w:rsidRPr="006E13EE" w:rsidRDefault="001F6C39" w:rsidP="001F6C3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F6C39" w:rsidRPr="006E13EE" w14:paraId="36D9D4D0" w14:textId="77777777" w:rsidTr="00936E47">
        <w:trPr>
          <w:cantSplit/>
          <w:jc w:val="center"/>
        </w:trPr>
        <w:tc>
          <w:tcPr>
            <w:tcW w:w="3975" w:type="dxa"/>
            <w:shd w:val="clear" w:color="auto" w:fill="E5E5E5"/>
            <w:tcMar>
              <w:top w:w="0" w:type="dxa"/>
              <w:left w:w="28" w:type="dxa"/>
              <w:bottom w:w="0" w:type="dxa"/>
              <w:right w:w="108" w:type="dxa"/>
            </w:tcMar>
            <w:hideMark/>
          </w:tcPr>
          <w:p w14:paraId="166A210B" w14:textId="77777777" w:rsidR="001F6C39" w:rsidRPr="006E13EE" w:rsidRDefault="001F6C39"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00824E02" w14:textId="77777777" w:rsidR="001F6C39" w:rsidRPr="006E13EE" w:rsidRDefault="001F6C39"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21F7603F" w14:textId="77777777" w:rsidR="001F6C39" w:rsidRPr="006E13EE" w:rsidRDefault="001F6C39" w:rsidP="00936E47">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2A34093C" w14:textId="77777777" w:rsidR="001F6C39" w:rsidRPr="006E13EE" w:rsidRDefault="001F6C39" w:rsidP="00936E47">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2953188E" w14:textId="77777777" w:rsidR="001F6C39" w:rsidRPr="006E13EE" w:rsidRDefault="001F6C39" w:rsidP="00936E47">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73E1C1EF" w14:textId="77777777" w:rsidR="001F6C39" w:rsidRPr="006E13EE" w:rsidRDefault="001F6C39" w:rsidP="00936E47">
            <w:pPr>
              <w:pStyle w:val="TAH"/>
            </w:pPr>
            <w:proofErr w:type="spellStart"/>
            <w:r w:rsidRPr="006E13EE">
              <w:t>isNotifyable</w:t>
            </w:r>
            <w:proofErr w:type="spellEnd"/>
          </w:p>
        </w:tc>
      </w:tr>
      <w:tr w:rsidR="00A42F8D" w:rsidRPr="006E13EE" w14:paraId="0B493097" w14:textId="77777777" w:rsidTr="00936E47">
        <w:trPr>
          <w:cantSplit/>
          <w:jc w:val="center"/>
        </w:trPr>
        <w:tc>
          <w:tcPr>
            <w:tcW w:w="3975" w:type="dxa"/>
            <w:shd w:val="clear" w:color="auto" w:fill="auto"/>
            <w:tcMar>
              <w:top w:w="0" w:type="dxa"/>
              <w:left w:w="28" w:type="dxa"/>
              <w:bottom w:w="0" w:type="dxa"/>
              <w:right w:w="108" w:type="dxa"/>
            </w:tcMar>
          </w:tcPr>
          <w:p w14:paraId="5DC60FD8" w14:textId="277CF290" w:rsidR="00A42F8D" w:rsidRPr="006E13EE" w:rsidRDefault="00A42F8D" w:rsidP="00A42F8D">
            <w:pPr>
              <w:pStyle w:val="TAL"/>
              <w:rPr>
                <w:rFonts w:ascii="Courier New" w:hAnsi="Courier New" w:cs="Courier New"/>
              </w:rPr>
            </w:pPr>
            <w:proofErr w:type="spellStart"/>
            <w:ins w:id="237" w:author="Rapp" w:date="2025-04-29T15:54:00Z" w16du:dateUtc="2025-04-29T13:54:00Z">
              <w:r>
                <w:rPr>
                  <w:rFonts w:ascii="Courier New" w:hAnsi="Courier New" w:cs="Courier New"/>
                </w:rPr>
                <w:t>cCLComponents</w:t>
              </w:r>
            </w:ins>
            <w:proofErr w:type="spellEnd"/>
          </w:p>
        </w:tc>
        <w:tc>
          <w:tcPr>
            <w:tcW w:w="1234" w:type="dxa"/>
            <w:shd w:val="clear" w:color="auto" w:fill="auto"/>
            <w:tcMar>
              <w:top w:w="0" w:type="dxa"/>
              <w:left w:w="28" w:type="dxa"/>
              <w:bottom w:w="0" w:type="dxa"/>
              <w:right w:w="108" w:type="dxa"/>
            </w:tcMar>
          </w:tcPr>
          <w:p w14:paraId="125ABAF9" w14:textId="13041E96" w:rsidR="00A42F8D" w:rsidRPr="006E13EE" w:rsidRDefault="00A42F8D" w:rsidP="00A42F8D">
            <w:pPr>
              <w:pStyle w:val="TAL"/>
              <w:jc w:val="center"/>
            </w:pPr>
            <w:ins w:id="238" w:author="Rapp" w:date="2025-04-29T15:55:00Z" w16du:dateUtc="2025-04-29T13:55:00Z">
              <w:r>
                <w:t>O</w:t>
              </w:r>
            </w:ins>
          </w:p>
        </w:tc>
        <w:tc>
          <w:tcPr>
            <w:tcW w:w="1123" w:type="dxa"/>
            <w:shd w:val="clear" w:color="auto" w:fill="auto"/>
            <w:tcMar>
              <w:top w:w="0" w:type="dxa"/>
              <w:left w:w="28" w:type="dxa"/>
              <w:bottom w:w="0" w:type="dxa"/>
              <w:right w:w="108" w:type="dxa"/>
            </w:tcMar>
          </w:tcPr>
          <w:p w14:paraId="3DC38C58" w14:textId="4025F1CF" w:rsidR="00A42F8D" w:rsidRPr="006E13EE" w:rsidRDefault="00A42F8D" w:rsidP="00A42F8D">
            <w:pPr>
              <w:pStyle w:val="TAL"/>
              <w:jc w:val="center"/>
            </w:pPr>
            <w:ins w:id="239" w:author="Rapp" w:date="2025-04-29T15:54:00Z" w16du:dateUtc="2025-04-29T13:54:00Z">
              <w:r w:rsidRPr="006E13EE">
                <w:t>T</w:t>
              </w:r>
            </w:ins>
          </w:p>
        </w:tc>
        <w:tc>
          <w:tcPr>
            <w:tcW w:w="1033" w:type="dxa"/>
            <w:shd w:val="clear" w:color="auto" w:fill="auto"/>
            <w:tcMar>
              <w:top w:w="0" w:type="dxa"/>
              <w:left w:w="28" w:type="dxa"/>
              <w:bottom w:w="0" w:type="dxa"/>
              <w:right w:w="108" w:type="dxa"/>
            </w:tcMar>
          </w:tcPr>
          <w:p w14:paraId="11EBD40E" w14:textId="0ABA78DB" w:rsidR="00A42F8D" w:rsidRPr="006E13EE" w:rsidRDefault="00A42F8D" w:rsidP="00A42F8D">
            <w:pPr>
              <w:pStyle w:val="TAL"/>
              <w:jc w:val="center"/>
            </w:pPr>
            <w:ins w:id="240" w:author="Rapp" w:date="2025-04-29T15:54:00Z" w16du:dateUtc="2025-04-29T13:54:00Z">
              <w:r w:rsidRPr="006E13EE">
                <w:t>T</w:t>
              </w:r>
            </w:ins>
          </w:p>
        </w:tc>
        <w:tc>
          <w:tcPr>
            <w:tcW w:w="1073" w:type="dxa"/>
            <w:shd w:val="clear" w:color="auto" w:fill="auto"/>
            <w:tcMar>
              <w:top w:w="0" w:type="dxa"/>
              <w:left w:w="28" w:type="dxa"/>
              <w:bottom w:w="0" w:type="dxa"/>
              <w:right w:w="108" w:type="dxa"/>
            </w:tcMar>
          </w:tcPr>
          <w:p w14:paraId="1F32C686" w14:textId="7565082C" w:rsidR="00A42F8D" w:rsidRPr="006E13EE" w:rsidRDefault="00A42F8D" w:rsidP="00A42F8D">
            <w:pPr>
              <w:pStyle w:val="TAL"/>
              <w:jc w:val="center"/>
              <w:rPr>
                <w:lang w:eastAsia="zh-CN"/>
              </w:rPr>
            </w:pPr>
            <w:ins w:id="241" w:author="Rapp" w:date="2025-04-29T15:55:00Z" w16du:dateUtc="2025-04-29T13:55:00Z">
              <w:r>
                <w:rPr>
                  <w:lang w:eastAsia="zh-CN"/>
                </w:rPr>
                <w:t>F</w:t>
              </w:r>
            </w:ins>
          </w:p>
        </w:tc>
        <w:tc>
          <w:tcPr>
            <w:tcW w:w="1193" w:type="dxa"/>
            <w:shd w:val="clear" w:color="auto" w:fill="auto"/>
            <w:tcMar>
              <w:top w:w="0" w:type="dxa"/>
              <w:left w:w="28" w:type="dxa"/>
              <w:bottom w:w="0" w:type="dxa"/>
              <w:right w:w="108" w:type="dxa"/>
            </w:tcMar>
          </w:tcPr>
          <w:p w14:paraId="79F6C750" w14:textId="5A757E07" w:rsidR="00A42F8D" w:rsidRPr="006E13EE" w:rsidRDefault="00A42F8D" w:rsidP="00A42F8D">
            <w:pPr>
              <w:pStyle w:val="TAL"/>
              <w:jc w:val="center"/>
              <w:rPr>
                <w:lang w:eastAsia="zh-CN"/>
              </w:rPr>
            </w:pPr>
            <w:ins w:id="242" w:author="Rapp" w:date="2025-04-29T15:54:00Z" w16du:dateUtc="2025-04-29T13:54:00Z">
              <w:r w:rsidRPr="006E13EE">
                <w:rPr>
                  <w:lang w:eastAsia="zh-CN"/>
                </w:rPr>
                <w:t>T</w:t>
              </w:r>
            </w:ins>
          </w:p>
        </w:tc>
      </w:tr>
      <w:tr w:rsidR="00A42F8D" w:rsidRPr="006E13EE" w14:paraId="2F8E1D88" w14:textId="77777777" w:rsidTr="00936E47">
        <w:trPr>
          <w:cantSplit/>
          <w:jc w:val="center"/>
        </w:trPr>
        <w:tc>
          <w:tcPr>
            <w:tcW w:w="3975" w:type="dxa"/>
            <w:shd w:val="clear" w:color="auto" w:fill="auto"/>
            <w:tcMar>
              <w:top w:w="0" w:type="dxa"/>
              <w:left w:w="28" w:type="dxa"/>
              <w:bottom w:w="0" w:type="dxa"/>
              <w:right w:w="108" w:type="dxa"/>
            </w:tcMar>
          </w:tcPr>
          <w:p w14:paraId="11D9D352" w14:textId="77777777" w:rsidR="00A42F8D" w:rsidRPr="006E13EE" w:rsidRDefault="00A42F8D" w:rsidP="00A42F8D">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6C8CA8AF" w14:textId="77777777" w:rsidR="00A42F8D" w:rsidRPr="006E13EE" w:rsidRDefault="00A42F8D" w:rsidP="00A42F8D">
            <w:pPr>
              <w:pStyle w:val="TAL"/>
              <w:jc w:val="center"/>
            </w:pPr>
          </w:p>
        </w:tc>
        <w:tc>
          <w:tcPr>
            <w:tcW w:w="1123" w:type="dxa"/>
            <w:shd w:val="clear" w:color="auto" w:fill="auto"/>
            <w:tcMar>
              <w:top w:w="0" w:type="dxa"/>
              <w:left w:w="28" w:type="dxa"/>
              <w:bottom w:w="0" w:type="dxa"/>
              <w:right w:w="108" w:type="dxa"/>
            </w:tcMar>
          </w:tcPr>
          <w:p w14:paraId="6B302EBE" w14:textId="77777777" w:rsidR="00A42F8D" w:rsidRPr="006E13EE" w:rsidRDefault="00A42F8D" w:rsidP="00A42F8D">
            <w:pPr>
              <w:pStyle w:val="TAL"/>
              <w:jc w:val="center"/>
            </w:pPr>
          </w:p>
        </w:tc>
        <w:tc>
          <w:tcPr>
            <w:tcW w:w="1033" w:type="dxa"/>
            <w:shd w:val="clear" w:color="auto" w:fill="auto"/>
            <w:tcMar>
              <w:top w:w="0" w:type="dxa"/>
              <w:left w:w="28" w:type="dxa"/>
              <w:bottom w:w="0" w:type="dxa"/>
              <w:right w:w="108" w:type="dxa"/>
            </w:tcMar>
          </w:tcPr>
          <w:p w14:paraId="327E21E4" w14:textId="77777777" w:rsidR="00A42F8D" w:rsidRPr="006E13EE" w:rsidRDefault="00A42F8D" w:rsidP="00A42F8D">
            <w:pPr>
              <w:pStyle w:val="TAL"/>
              <w:jc w:val="center"/>
            </w:pPr>
          </w:p>
        </w:tc>
        <w:tc>
          <w:tcPr>
            <w:tcW w:w="1073" w:type="dxa"/>
            <w:shd w:val="clear" w:color="auto" w:fill="auto"/>
            <w:tcMar>
              <w:top w:w="0" w:type="dxa"/>
              <w:left w:w="28" w:type="dxa"/>
              <w:bottom w:w="0" w:type="dxa"/>
              <w:right w:w="108" w:type="dxa"/>
            </w:tcMar>
          </w:tcPr>
          <w:p w14:paraId="2BE6ECD7" w14:textId="77777777" w:rsidR="00A42F8D" w:rsidRPr="006E13EE" w:rsidRDefault="00A42F8D" w:rsidP="00A42F8D">
            <w:pPr>
              <w:pStyle w:val="TAL"/>
              <w:jc w:val="center"/>
              <w:rPr>
                <w:lang w:eastAsia="zh-CN"/>
              </w:rPr>
            </w:pPr>
          </w:p>
        </w:tc>
        <w:tc>
          <w:tcPr>
            <w:tcW w:w="1193" w:type="dxa"/>
            <w:shd w:val="clear" w:color="auto" w:fill="auto"/>
            <w:tcMar>
              <w:top w:w="0" w:type="dxa"/>
              <w:left w:w="28" w:type="dxa"/>
              <w:bottom w:w="0" w:type="dxa"/>
              <w:right w:w="108" w:type="dxa"/>
            </w:tcMar>
          </w:tcPr>
          <w:p w14:paraId="5518B2BF" w14:textId="77777777" w:rsidR="00A42F8D" w:rsidRPr="006E13EE" w:rsidRDefault="00A42F8D" w:rsidP="00A42F8D">
            <w:pPr>
              <w:pStyle w:val="TAL"/>
              <w:jc w:val="center"/>
              <w:rPr>
                <w:lang w:eastAsia="zh-CN"/>
              </w:rPr>
            </w:pPr>
          </w:p>
        </w:tc>
      </w:tr>
      <w:tr w:rsidR="00A42F8D" w:rsidRPr="006E13EE" w14:paraId="42717861" w14:textId="77777777" w:rsidTr="00936E47">
        <w:trPr>
          <w:cantSplit/>
          <w:jc w:val="center"/>
        </w:trPr>
        <w:tc>
          <w:tcPr>
            <w:tcW w:w="3975" w:type="dxa"/>
            <w:shd w:val="clear" w:color="auto" w:fill="auto"/>
            <w:tcMar>
              <w:top w:w="0" w:type="dxa"/>
              <w:left w:w="28" w:type="dxa"/>
              <w:bottom w:w="0" w:type="dxa"/>
              <w:right w:w="108" w:type="dxa"/>
            </w:tcMar>
          </w:tcPr>
          <w:p w14:paraId="7A0FC391" w14:textId="77777777" w:rsidR="00A42F8D" w:rsidRPr="006E13EE" w:rsidRDefault="00A42F8D" w:rsidP="00A42F8D">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49CE97B9" w14:textId="77777777" w:rsidR="00A42F8D" w:rsidRPr="006E13EE" w:rsidRDefault="00A42F8D" w:rsidP="00A42F8D">
            <w:pPr>
              <w:pStyle w:val="TAL"/>
              <w:jc w:val="center"/>
            </w:pPr>
            <w:r w:rsidRPr="006E13EE">
              <w:t>M</w:t>
            </w:r>
          </w:p>
        </w:tc>
        <w:tc>
          <w:tcPr>
            <w:tcW w:w="1123" w:type="dxa"/>
            <w:shd w:val="clear" w:color="auto" w:fill="auto"/>
            <w:tcMar>
              <w:top w:w="0" w:type="dxa"/>
              <w:left w:w="28" w:type="dxa"/>
              <w:bottom w:w="0" w:type="dxa"/>
              <w:right w:w="108" w:type="dxa"/>
            </w:tcMar>
          </w:tcPr>
          <w:p w14:paraId="159F6C67" w14:textId="77777777" w:rsidR="00A42F8D" w:rsidRPr="006E13EE" w:rsidRDefault="00A42F8D" w:rsidP="00A42F8D">
            <w:pPr>
              <w:pStyle w:val="TAL"/>
              <w:jc w:val="center"/>
            </w:pPr>
            <w:r w:rsidRPr="006E13EE">
              <w:t>T</w:t>
            </w:r>
          </w:p>
        </w:tc>
        <w:tc>
          <w:tcPr>
            <w:tcW w:w="1033" w:type="dxa"/>
            <w:shd w:val="clear" w:color="auto" w:fill="auto"/>
            <w:tcMar>
              <w:top w:w="0" w:type="dxa"/>
              <w:left w:w="28" w:type="dxa"/>
              <w:bottom w:w="0" w:type="dxa"/>
              <w:right w:w="108" w:type="dxa"/>
            </w:tcMar>
          </w:tcPr>
          <w:p w14:paraId="200E56E1" w14:textId="77777777" w:rsidR="00A42F8D" w:rsidRPr="006E13EE" w:rsidRDefault="00A42F8D" w:rsidP="00A42F8D">
            <w:pPr>
              <w:pStyle w:val="TAL"/>
              <w:jc w:val="center"/>
            </w:pPr>
            <w:r w:rsidRPr="006E13EE">
              <w:t>T</w:t>
            </w:r>
          </w:p>
        </w:tc>
        <w:tc>
          <w:tcPr>
            <w:tcW w:w="1073" w:type="dxa"/>
            <w:shd w:val="clear" w:color="auto" w:fill="auto"/>
            <w:tcMar>
              <w:top w:w="0" w:type="dxa"/>
              <w:left w:w="28" w:type="dxa"/>
              <w:bottom w:w="0" w:type="dxa"/>
              <w:right w:w="108" w:type="dxa"/>
            </w:tcMar>
          </w:tcPr>
          <w:p w14:paraId="6127B6B3" w14:textId="77777777" w:rsidR="00A42F8D" w:rsidRPr="006E13EE" w:rsidRDefault="00A42F8D" w:rsidP="00A42F8D">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4B98DD60" w14:textId="77777777" w:rsidR="00A42F8D" w:rsidRPr="006E13EE" w:rsidRDefault="00A42F8D" w:rsidP="00A42F8D">
            <w:pPr>
              <w:pStyle w:val="TAL"/>
              <w:jc w:val="center"/>
              <w:rPr>
                <w:lang w:eastAsia="zh-CN"/>
              </w:rPr>
            </w:pPr>
            <w:r w:rsidRPr="006E13EE">
              <w:rPr>
                <w:lang w:eastAsia="zh-CN"/>
              </w:rPr>
              <w:t>T</w:t>
            </w:r>
          </w:p>
        </w:tc>
      </w:tr>
    </w:tbl>
    <w:p w14:paraId="1623E62D" w14:textId="77777777" w:rsidR="001F6C39" w:rsidRPr="006E13EE" w:rsidRDefault="001F6C39" w:rsidP="001F6C39"/>
    <w:p w14:paraId="7A420404" w14:textId="77777777" w:rsidR="001F6C39" w:rsidRPr="001E1938" w:rsidRDefault="001F6C39" w:rsidP="001F6C39">
      <w:pPr>
        <w:pStyle w:val="Heading4"/>
      </w:pPr>
      <w:bookmarkStart w:id="243" w:name="_Toc195535820"/>
      <w:r>
        <w:t>6.</w:t>
      </w:r>
      <w:r w:rsidRPr="001E1938">
        <w:t>3.1.3</w:t>
      </w:r>
      <w:r w:rsidRPr="001E1938">
        <w:tab/>
        <w:t>Attribute constraints</w:t>
      </w:r>
      <w:bookmarkEnd w:id="243"/>
    </w:p>
    <w:p w14:paraId="51A10C15" w14:textId="77777777" w:rsidR="001F6C39" w:rsidRPr="006E13EE" w:rsidRDefault="001F6C39" w:rsidP="001F6C39">
      <w:r w:rsidRPr="006E13EE">
        <w:t>None</w:t>
      </w:r>
    </w:p>
    <w:p w14:paraId="2A595A92" w14:textId="77777777" w:rsidR="001F6C39" w:rsidRPr="001E1938" w:rsidRDefault="001F6C39" w:rsidP="001F6C39">
      <w:pPr>
        <w:pStyle w:val="Heading4"/>
      </w:pPr>
      <w:bookmarkStart w:id="244" w:name="_Toc195535821"/>
      <w:r>
        <w:t>6.</w:t>
      </w:r>
      <w:r w:rsidRPr="001E1938">
        <w:t>3.1.4</w:t>
      </w:r>
      <w:r w:rsidRPr="001E1938">
        <w:tab/>
        <w:t>Notifications</w:t>
      </w:r>
      <w:bookmarkEnd w:id="244"/>
    </w:p>
    <w:p w14:paraId="40F45DD1" w14:textId="77777777" w:rsidR="001F6C39" w:rsidRPr="004171EA" w:rsidRDefault="001F6C39" w:rsidP="001F6C39">
      <w:r w:rsidRPr="004171EA">
        <w:t>The common notifications defined in clauses 6.1 are valid for this IOC, without exceptions.</w:t>
      </w:r>
    </w:p>
    <w:p w14:paraId="79BFFF67" w14:textId="77777777" w:rsidR="001F6C39" w:rsidRPr="006E13EE" w:rsidRDefault="001F6C39" w:rsidP="001F6C39"/>
    <w:p w14:paraId="55B60282" w14:textId="77777777" w:rsidR="001F6C39" w:rsidRPr="00680C2E" w:rsidRDefault="001F6C39" w:rsidP="001F6C39">
      <w:pPr>
        <w:pStyle w:val="Heading3"/>
      </w:pPr>
      <w:bookmarkStart w:id="245" w:name="_Toc195535822"/>
      <w:r w:rsidRPr="00680C2E">
        <w:t>6.3.2</w:t>
      </w:r>
      <w:r w:rsidRPr="00680C2E">
        <w:tab/>
      </w:r>
      <w:proofErr w:type="spellStart"/>
      <w:r w:rsidRPr="00AD5A81">
        <w:rPr>
          <w:rStyle w:val="StyleHeading3h3CourierNewChar"/>
          <w:rFonts w:eastAsiaTheme="minorEastAsia"/>
        </w:rPr>
        <w:t>CCLScope</w:t>
      </w:r>
      <w:bookmarkEnd w:id="245"/>
      <w:proofErr w:type="spellEnd"/>
      <w:r w:rsidRPr="00680C2E">
        <w:t xml:space="preserve"> </w:t>
      </w:r>
    </w:p>
    <w:p w14:paraId="428B2B3D" w14:textId="77777777" w:rsidR="001F6C39" w:rsidRPr="00680C2E" w:rsidRDefault="001F6C39" w:rsidP="001F6C39">
      <w:pPr>
        <w:pStyle w:val="Heading4"/>
      </w:pPr>
      <w:bookmarkStart w:id="246" w:name="_Toc195535823"/>
      <w:r w:rsidRPr="00680C2E">
        <w:t>6.3.2.1</w:t>
      </w:r>
      <w:r w:rsidRPr="00680C2E">
        <w:tab/>
        <w:t>Definition</w:t>
      </w:r>
      <w:bookmarkEnd w:id="246"/>
    </w:p>
    <w:p w14:paraId="7006A038" w14:textId="77777777" w:rsidR="001F6C39" w:rsidRPr="00680C2E" w:rsidRDefault="001F6C39" w:rsidP="001F6C39">
      <w:r w:rsidRPr="00680C2E">
        <w:t xml:space="preserve">It indicates a scope of a CCL. It may be the measurement scope, control scope or impact scope. </w:t>
      </w:r>
    </w:p>
    <w:p w14:paraId="493D751C" w14:textId="77777777" w:rsidR="001F6C39" w:rsidRPr="006E13EE" w:rsidRDefault="001F6C39" w:rsidP="001F6C39">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55C29B3F" w14:textId="77777777" w:rsidR="001F6C39" w:rsidRDefault="001F6C39" w:rsidP="001F6C39">
      <w:pPr>
        <w:pStyle w:val="Heading4"/>
      </w:pPr>
      <w:bookmarkStart w:id="247" w:name="_Toc195535824"/>
      <w:r>
        <w:t>6.3.2</w:t>
      </w:r>
      <w:r w:rsidRPr="001E1938">
        <w:t>.2</w:t>
      </w:r>
      <w:r w:rsidRPr="001E1938">
        <w:tab/>
        <w:t>Attributes</w:t>
      </w:r>
      <w:bookmarkEnd w:id="247"/>
    </w:p>
    <w:p w14:paraId="25CAA531" w14:textId="77777777" w:rsidR="001F6C39" w:rsidRDefault="001F6C39" w:rsidP="001F6C39">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6A301274" w14:textId="77777777" w:rsidR="001F6C39" w:rsidRPr="008C2C7C" w:rsidRDefault="001F6C39"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F6C39" w:rsidRPr="006E13EE" w14:paraId="19A0235D"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40DB2F" w14:textId="77777777" w:rsidR="001F6C39" w:rsidRPr="006E13EE" w:rsidRDefault="001F6C39"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57B42" w14:textId="77777777" w:rsidR="001F6C39" w:rsidRPr="006E13EE" w:rsidRDefault="001F6C39"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F65D01" w14:textId="77777777" w:rsidR="001F6C39" w:rsidRPr="006E13EE" w:rsidRDefault="001F6C39" w:rsidP="00936E47">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5ADAE3" w14:textId="77777777" w:rsidR="001F6C39" w:rsidRPr="006E13EE" w:rsidRDefault="001F6C39" w:rsidP="00936E47">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8C031E" w14:textId="77777777" w:rsidR="001F6C39" w:rsidRPr="006E13EE" w:rsidRDefault="001F6C39" w:rsidP="00936E47">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6068C4" w14:textId="77777777" w:rsidR="001F6C39" w:rsidRPr="006E13EE" w:rsidRDefault="001F6C39" w:rsidP="00936E47">
            <w:pPr>
              <w:pStyle w:val="TAH"/>
              <w:spacing w:line="256" w:lineRule="auto"/>
            </w:pPr>
            <w:proofErr w:type="spellStart"/>
            <w:r w:rsidRPr="006E13EE">
              <w:t>isNotifyable</w:t>
            </w:r>
            <w:proofErr w:type="spellEnd"/>
          </w:p>
        </w:tc>
      </w:tr>
      <w:tr w:rsidR="001F6C39" w:rsidRPr="006E13EE" w14:paraId="6205A71D"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2F795983" w14:textId="77777777" w:rsidR="001F6C39" w:rsidRPr="006E13EE" w:rsidRDefault="001F6C39" w:rsidP="00936E47">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5D6BCF4E" w14:textId="77777777" w:rsidR="001F6C39" w:rsidRPr="006E13EE" w:rsidRDefault="001F6C39"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BFCBF93" w14:textId="77777777" w:rsidR="001F6C39" w:rsidRPr="006E13EE" w:rsidRDefault="001F6C39"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A4E34E1" w14:textId="77777777" w:rsidR="001F6C39" w:rsidRPr="006E13EE" w:rsidRDefault="001F6C39"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254F8AB6" w14:textId="77777777" w:rsidR="001F6C39" w:rsidRPr="006E13EE" w:rsidRDefault="001F6C39"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77891C0A" w14:textId="77777777" w:rsidR="001F6C39" w:rsidRPr="006E13EE" w:rsidRDefault="001F6C39" w:rsidP="00936E47">
            <w:pPr>
              <w:pStyle w:val="TAH"/>
              <w:spacing w:line="256" w:lineRule="auto"/>
              <w:rPr>
                <w:rFonts w:cs="Arial"/>
                <w:b w:val="0"/>
              </w:rPr>
            </w:pPr>
            <w:r w:rsidRPr="006E13EE">
              <w:rPr>
                <w:rFonts w:cs="Arial"/>
                <w:b w:val="0"/>
              </w:rPr>
              <w:t>T</w:t>
            </w:r>
          </w:p>
        </w:tc>
      </w:tr>
      <w:tr w:rsidR="001F6C39" w:rsidRPr="006E13EE" w14:paraId="5C92C1CE"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0DE8EA91" w14:textId="77777777" w:rsidR="001F6C39" w:rsidRPr="006E13EE" w:rsidRDefault="001F6C39" w:rsidP="00936E47">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B7B66C9" w14:textId="77777777" w:rsidR="001F6C39" w:rsidRPr="006E13EE" w:rsidRDefault="001F6C39" w:rsidP="00936E47">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230A02" w14:textId="77777777" w:rsidR="001F6C39" w:rsidRPr="006E13EE" w:rsidRDefault="001F6C39" w:rsidP="00936E47">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43B22A" w14:textId="77777777" w:rsidR="001F6C39" w:rsidRPr="006E13EE" w:rsidRDefault="001F6C39" w:rsidP="00936E47">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716BB05" w14:textId="77777777" w:rsidR="001F6C39" w:rsidRPr="006E13EE" w:rsidRDefault="001F6C39" w:rsidP="00936E47">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E116669" w14:textId="77777777" w:rsidR="001F6C39" w:rsidRPr="006E13EE" w:rsidRDefault="001F6C39" w:rsidP="00936E47">
            <w:pPr>
              <w:pStyle w:val="TAH"/>
              <w:spacing w:line="256" w:lineRule="auto"/>
              <w:rPr>
                <w:rFonts w:cs="Arial"/>
                <w:b w:val="0"/>
              </w:rPr>
            </w:pPr>
          </w:p>
        </w:tc>
      </w:tr>
    </w:tbl>
    <w:p w14:paraId="0521D8C0" w14:textId="77777777" w:rsidR="001F6C39" w:rsidRPr="006E13EE" w:rsidRDefault="001F6C39" w:rsidP="001F6C39">
      <w:pPr>
        <w:rPr>
          <w:rFonts w:asciiTheme="minorHAnsi" w:hAnsiTheme="minorHAnsi" w:cstheme="minorBidi"/>
          <w:sz w:val="22"/>
          <w:szCs w:val="22"/>
          <w:lang w:val="fr-FR"/>
        </w:rPr>
      </w:pPr>
    </w:p>
    <w:p w14:paraId="7E84FA37" w14:textId="77777777" w:rsidR="001F6C39" w:rsidRPr="001E1938" w:rsidRDefault="001F6C39" w:rsidP="001F6C39">
      <w:pPr>
        <w:pStyle w:val="Heading4"/>
      </w:pPr>
      <w:bookmarkStart w:id="248" w:name="_Toc195535825"/>
      <w:r>
        <w:t>6.3.2</w:t>
      </w:r>
      <w:r w:rsidRPr="001E1938">
        <w:t>.3</w:t>
      </w:r>
      <w:r w:rsidRPr="001E1938">
        <w:tab/>
        <w:t>Attribute constraints</w:t>
      </w:r>
      <w:bookmarkEnd w:id="248"/>
    </w:p>
    <w:p w14:paraId="4E800039" w14:textId="77777777" w:rsidR="001F6C39" w:rsidRPr="006E13EE" w:rsidRDefault="001F6C39" w:rsidP="001F6C39">
      <w:r w:rsidRPr="006E13EE">
        <w:t>None.</w:t>
      </w:r>
    </w:p>
    <w:p w14:paraId="1F956872" w14:textId="77777777" w:rsidR="001F6C39" w:rsidRPr="001E1938" w:rsidRDefault="001F6C39" w:rsidP="001F6C39">
      <w:pPr>
        <w:pStyle w:val="Heading4"/>
      </w:pPr>
      <w:bookmarkStart w:id="249" w:name="_Toc195535826"/>
      <w:r>
        <w:lastRenderedPageBreak/>
        <w:t>6.3.2</w:t>
      </w:r>
      <w:r w:rsidRPr="001E1938">
        <w:t>.4</w:t>
      </w:r>
      <w:r w:rsidRPr="001E1938">
        <w:tab/>
        <w:t>Notifications</w:t>
      </w:r>
      <w:bookmarkEnd w:id="249"/>
    </w:p>
    <w:p w14:paraId="41D499CE" w14:textId="77777777" w:rsidR="001F6C39" w:rsidRPr="004171EA" w:rsidRDefault="001F6C39" w:rsidP="001F6C39">
      <w:r w:rsidRPr="004171EA">
        <w:t>The common notifications defined in clauses 6.1 are valid for this IOC, without exceptions.</w:t>
      </w:r>
    </w:p>
    <w:p w14:paraId="141D5D1D" w14:textId="77777777" w:rsidR="001F6C39" w:rsidRPr="006E13EE" w:rsidRDefault="001F6C39" w:rsidP="001F6C39"/>
    <w:p w14:paraId="4589DCE1" w14:textId="77777777" w:rsidR="001F6C39" w:rsidRPr="00BB6946" w:rsidRDefault="001F6C39" w:rsidP="001F6C39">
      <w:pPr>
        <w:pStyle w:val="Heading3"/>
      </w:pPr>
      <w:bookmarkStart w:id="250" w:name="_Toc195535827"/>
      <w:r w:rsidRPr="00BB6946">
        <w:t>6.3.3</w:t>
      </w:r>
      <w:r w:rsidRPr="00BB6946">
        <w:tab/>
      </w:r>
      <w:proofErr w:type="spellStart"/>
      <w:r w:rsidRPr="00AD5A81">
        <w:rPr>
          <w:rStyle w:val="StyleHeading3h3CourierNewChar"/>
          <w:rFonts w:eastAsiaTheme="minorEastAsia"/>
        </w:rPr>
        <w:t>CCLReport</w:t>
      </w:r>
      <w:bookmarkEnd w:id="250"/>
      <w:proofErr w:type="spellEnd"/>
      <w:r w:rsidRPr="00BB6946">
        <w:t xml:space="preserve"> </w:t>
      </w:r>
    </w:p>
    <w:p w14:paraId="54EB782E" w14:textId="77777777" w:rsidR="001F6C39" w:rsidRPr="00BB6946" w:rsidRDefault="001F6C39" w:rsidP="001F6C39">
      <w:pPr>
        <w:pStyle w:val="Heading4"/>
      </w:pPr>
      <w:bookmarkStart w:id="251" w:name="_Toc195535828"/>
      <w:r w:rsidRPr="00BB6946">
        <w:t>6.3.3.1</w:t>
      </w:r>
      <w:r w:rsidRPr="00BB6946">
        <w:tab/>
        <w:t>Definition</w:t>
      </w:r>
      <w:bookmarkEnd w:id="251"/>
    </w:p>
    <w:p w14:paraId="686E71BF" w14:textId="77777777" w:rsidR="001F6C39" w:rsidRPr="00BB6946" w:rsidRDefault="001F6C39" w:rsidP="001F6C39">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700EA1F2" w14:textId="77777777" w:rsidR="001F6C39" w:rsidRPr="00BB6946" w:rsidRDefault="001F6C39" w:rsidP="001F6C39">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7C67C0E3" w14:textId="77777777" w:rsidR="001F6C39" w:rsidRPr="00BB6946" w:rsidRDefault="001F6C39" w:rsidP="001F6C39">
      <w:pPr>
        <w:pStyle w:val="Heading4"/>
      </w:pPr>
      <w:bookmarkStart w:id="252" w:name="_Toc195535829"/>
      <w:r w:rsidRPr="00BB6946">
        <w:t>6.3.3.2</w:t>
      </w:r>
      <w:r w:rsidRPr="00BB6946">
        <w:tab/>
        <w:t>Attributes</w:t>
      </w:r>
      <w:bookmarkEnd w:id="252"/>
      <w:r w:rsidRPr="00BB6946">
        <w:t xml:space="preserve"> </w:t>
      </w:r>
    </w:p>
    <w:p w14:paraId="335FCDF6" w14:textId="77777777" w:rsidR="001F6C39" w:rsidRDefault="001F6C39" w:rsidP="001F6C39">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7D6D15D4" w14:textId="77777777" w:rsidR="001F6C39" w:rsidRPr="00211DE9" w:rsidRDefault="001F6C39"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F6C39" w:rsidRPr="006E13EE" w14:paraId="48843DA2" w14:textId="77777777" w:rsidTr="00936E47">
        <w:trPr>
          <w:cantSplit/>
          <w:jc w:val="center"/>
        </w:trPr>
        <w:tc>
          <w:tcPr>
            <w:tcW w:w="3823" w:type="dxa"/>
            <w:shd w:val="pct10" w:color="auto" w:fill="FFFFFF"/>
            <w:vAlign w:val="center"/>
          </w:tcPr>
          <w:p w14:paraId="5CEB6072" w14:textId="77777777" w:rsidR="001F6C39" w:rsidRPr="006E13EE" w:rsidRDefault="001F6C39" w:rsidP="00936E47">
            <w:pPr>
              <w:pStyle w:val="TAH"/>
            </w:pPr>
            <w:r w:rsidRPr="006E13EE">
              <w:t>Attribute name</w:t>
            </w:r>
          </w:p>
        </w:tc>
        <w:tc>
          <w:tcPr>
            <w:tcW w:w="992" w:type="dxa"/>
            <w:shd w:val="pct10" w:color="auto" w:fill="FFFFFF"/>
            <w:vAlign w:val="center"/>
          </w:tcPr>
          <w:p w14:paraId="4CDFEE20" w14:textId="77777777" w:rsidR="001F6C39" w:rsidRPr="006E13EE" w:rsidRDefault="001F6C39" w:rsidP="00936E47">
            <w:pPr>
              <w:pStyle w:val="TAH"/>
              <w:rPr>
                <w:lang w:eastAsia="zh-CN"/>
              </w:rPr>
            </w:pPr>
            <w:r>
              <w:rPr>
                <w:rFonts w:hint="eastAsia"/>
                <w:lang w:eastAsia="zh-CN"/>
              </w:rPr>
              <w:t>S</w:t>
            </w:r>
          </w:p>
        </w:tc>
        <w:tc>
          <w:tcPr>
            <w:tcW w:w="1248" w:type="dxa"/>
            <w:shd w:val="pct10" w:color="auto" w:fill="FFFFFF"/>
            <w:vAlign w:val="center"/>
          </w:tcPr>
          <w:p w14:paraId="45BF0D01" w14:textId="77777777" w:rsidR="001F6C39" w:rsidRPr="006E13EE" w:rsidRDefault="001F6C39" w:rsidP="00936E47">
            <w:pPr>
              <w:pStyle w:val="TAH"/>
            </w:pPr>
            <w:proofErr w:type="spellStart"/>
            <w:r w:rsidRPr="006E13EE">
              <w:t>isReadable</w:t>
            </w:r>
            <w:proofErr w:type="spellEnd"/>
          </w:p>
        </w:tc>
        <w:tc>
          <w:tcPr>
            <w:tcW w:w="1160" w:type="dxa"/>
            <w:shd w:val="pct10" w:color="auto" w:fill="FFFFFF"/>
            <w:vAlign w:val="center"/>
          </w:tcPr>
          <w:p w14:paraId="4D62AEDD" w14:textId="77777777" w:rsidR="001F6C39" w:rsidRPr="006E13EE" w:rsidRDefault="001F6C39" w:rsidP="00936E47">
            <w:pPr>
              <w:pStyle w:val="TAH"/>
            </w:pPr>
            <w:proofErr w:type="spellStart"/>
            <w:r w:rsidRPr="006E13EE">
              <w:t>isWritable</w:t>
            </w:r>
            <w:proofErr w:type="spellEnd"/>
          </w:p>
        </w:tc>
        <w:tc>
          <w:tcPr>
            <w:tcW w:w="1169" w:type="dxa"/>
            <w:shd w:val="pct10" w:color="auto" w:fill="FFFFFF"/>
            <w:vAlign w:val="center"/>
          </w:tcPr>
          <w:p w14:paraId="5DDB2368" w14:textId="77777777" w:rsidR="001F6C39" w:rsidRPr="006E13EE" w:rsidRDefault="001F6C39" w:rsidP="00936E47">
            <w:pPr>
              <w:pStyle w:val="TAH"/>
            </w:pPr>
            <w:proofErr w:type="spellStart"/>
            <w:r w:rsidRPr="006E13EE">
              <w:rPr>
                <w:rFonts w:cs="Arial"/>
                <w:bCs/>
                <w:szCs w:val="18"/>
              </w:rPr>
              <w:t>isInvariant</w:t>
            </w:r>
            <w:proofErr w:type="spellEnd"/>
          </w:p>
        </w:tc>
        <w:tc>
          <w:tcPr>
            <w:tcW w:w="1237" w:type="dxa"/>
            <w:shd w:val="pct10" w:color="auto" w:fill="FFFFFF"/>
            <w:vAlign w:val="center"/>
          </w:tcPr>
          <w:p w14:paraId="3AEA45CB" w14:textId="77777777" w:rsidR="001F6C39" w:rsidRPr="006E13EE" w:rsidRDefault="001F6C39" w:rsidP="00936E47">
            <w:pPr>
              <w:pStyle w:val="TAH"/>
            </w:pPr>
            <w:proofErr w:type="spellStart"/>
            <w:r w:rsidRPr="006E13EE">
              <w:t>isNotifyable</w:t>
            </w:r>
            <w:proofErr w:type="spellEnd"/>
          </w:p>
        </w:tc>
      </w:tr>
      <w:tr w:rsidR="001F6C39" w:rsidRPr="006E13EE" w14:paraId="511FA251" w14:textId="77777777" w:rsidTr="00936E47">
        <w:trPr>
          <w:cantSplit/>
          <w:jc w:val="center"/>
        </w:trPr>
        <w:tc>
          <w:tcPr>
            <w:tcW w:w="3823" w:type="dxa"/>
          </w:tcPr>
          <w:p w14:paraId="143D553C" w14:textId="77777777" w:rsidR="001F6C39" w:rsidRPr="006E13EE" w:rsidRDefault="001F6C39" w:rsidP="00936E47">
            <w:pPr>
              <w:pStyle w:val="TAL"/>
              <w:tabs>
                <w:tab w:val="left" w:pos="774"/>
              </w:tabs>
              <w:jc w:val="both"/>
              <w:rPr>
                <w:rFonts w:ascii="Courier New" w:hAnsi="Courier New" w:cs="Courier New"/>
              </w:rPr>
            </w:pPr>
          </w:p>
        </w:tc>
        <w:tc>
          <w:tcPr>
            <w:tcW w:w="992" w:type="dxa"/>
          </w:tcPr>
          <w:p w14:paraId="0FFB890F" w14:textId="77777777" w:rsidR="001F6C39" w:rsidRPr="006E13EE" w:rsidRDefault="001F6C39" w:rsidP="00936E47">
            <w:pPr>
              <w:pStyle w:val="TAL"/>
              <w:jc w:val="center"/>
            </w:pPr>
          </w:p>
        </w:tc>
        <w:tc>
          <w:tcPr>
            <w:tcW w:w="1248" w:type="dxa"/>
          </w:tcPr>
          <w:p w14:paraId="3FC5C902" w14:textId="77777777" w:rsidR="001F6C39" w:rsidRPr="006E13EE" w:rsidRDefault="001F6C39" w:rsidP="00936E47">
            <w:pPr>
              <w:pStyle w:val="TAL"/>
              <w:jc w:val="center"/>
            </w:pPr>
          </w:p>
        </w:tc>
        <w:tc>
          <w:tcPr>
            <w:tcW w:w="1160" w:type="dxa"/>
          </w:tcPr>
          <w:p w14:paraId="21BD3349" w14:textId="77777777" w:rsidR="001F6C39" w:rsidRPr="006E13EE" w:rsidRDefault="001F6C39" w:rsidP="00936E47">
            <w:pPr>
              <w:pStyle w:val="TAL"/>
              <w:jc w:val="center"/>
            </w:pPr>
          </w:p>
        </w:tc>
        <w:tc>
          <w:tcPr>
            <w:tcW w:w="1169" w:type="dxa"/>
          </w:tcPr>
          <w:p w14:paraId="72653E06" w14:textId="77777777" w:rsidR="001F6C39" w:rsidRPr="006E13EE" w:rsidRDefault="001F6C39" w:rsidP="00936E47">
            <w:pPr>
              <w:pStyle w:val="TAL"/>
              <w:jc w:val="center"/>
            </w:pPr>
          </w:p>
        </w:tc>
        <w:tc>
          <w:tcPr>
            <w:tcW w:w="1237" w:type="dxa"/>
          </w:tcPr>
          <w:p w14:paraId="31096976" w14:textId="77777777" w:rsidR="001F6C39" w:rsidRPr="006E13EE" w:rsidRDefault="001F6C39" w:rsidP="00936E47">
            <w:pPr>
              <w:pStyle w:val="TAL"/>
              <w:jc w:val="center"/>
              <w:rPr>
                <w:lang w:eastAsia="zh-CN"/>
              </w:rPr>
            </w:pPr>
          </w:p>
        </w:tc>
      </w:tr>
      <w:tr w:rsidR="001F6C39" w:rsidRPr="006E13EE" w14:paraId="0E559BF2"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45A2DE15" w14:textId="77777777" w:rsidR="001F6C39" w:rsidRPr="006E13EE" w:rsidRDefault="001F6C39" w:rsidP="00936E47">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142EB19C" w14:textId="77777777" w:rsidR="001F6C39" w:rsidRPr="006E13EE" w:rsidRDefault="001F6C39" w:rsidP="00936E47">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E606950" w14:textId="77777777" w:rsidR="001F6C39" w:rsidRPr="006E13EE" w:rsidRDefault="001F6C39" w:rsidP="00936E47">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3B51262" w14:textId="77777777" w:rsidR="001F6C39" w:rsidRPr="006E13EE" w:rsidRDefault="001F6C39" w:rsidP="00936E47">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48EF7CB" w14:textId="77777777" w:rsidR="001F6C39" w:rsidRPr="006E13EE" w:rsidRDefault="001F6C39" w:rsidP="00936E4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BC4F772" w14:textId="77777777" w:rsidR="001F6C39" w:rsidRPr="006E13EE" w:rsidRDefault="001F6C39" w:rsidP="00936E47">
            <w:pPr>
              <w:pStyle w:val="TAL"/>
              <w:jc w:val="center"/>
              <w:rPr>
                <w:lang w:eastAsia="zh-CN"/>
              </w:rPr>
            </w:pPr>
          </w:p>
        </w:tc>
      </w:tr>
      <w:tr w:rsidR="001F6C39" w:rsidRPr="006E13EE" w14:paraId="7F4F2F6C"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054C49FE" w14:textId="77777777" w:rsidR="001F6C39" w:rsidRPr="006E13EE" w:rsidRDefault="001F6C39" w:rsidP="00936E47">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5ABF35CB" w14:textId="77777777" w:rsidR="001F6C39" w:rsidRPr="006E13EE" w:rsidRDefault="001F6C39" w:rsidP="00936E47">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747F8023" w14:textId="77777777" w:rsidR="001F6C39" w:rsidRPr="006E13EE" w:rsidRDefault="001F6C39" w:rsidP="00936E47">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5A63C549" w14:textId="77777777" w:rsidR="001F6C39" w:rsidRPr="006E13EE" w:rsidRDefault="001F6C39" w:rsidP="00936E47">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94640D" w14:textId="77777777" w:rsidR="001F6C39" w:rsidRPr="006E13EE" w:rsidRDefault="001F6C39" w:rsidP="00936E4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7CF1B18" w14:textId="77777777" w:rsidR="001F6C39" w:rsidRPr="006E13EE" w:rsidRDefault="001F6C39" w:rsidP="00936E47">
            <w:pPr>
              <w:pStyle w:val="TAL"/>
              <w:jc w:val="center"/>
              <w:rPr>
                <w:lang w:eastAsia="zh-CN"/>
              </w:rPr>
            </w:pPr>
          </w:p>
        </w:tc>
      </w:tr>
    </w:tbl>
    <w:p w14:paraId="1BDB3BEC" w14:textId="77777777" w:rsidR="001F6C39" w:rsidRPr="006E13EE" w:rsidRDefault="001F6C39" w:rsidP="001F6C39">
      <w:pPr>
        <w:rPr>
          <w:lang w:eastAsia="zh-CN"/>
        </w:rPr>
      </w:pPr>
    </w:p>
    <w:p w14:paraId="44967F9C" w14:textId="77777777" w:rsidR="001F6C39" w:rsidRPr="001E1938" w:rsidRDefault="001F6C39" w:rsidP="001F6C39">
      <w:pPr>
        <w:pStyle w:val="Heading4"/>
      </w:pPr>
      <w:bookmarkStart w:id="253" w:name="_Toc195535830"/>
      <w:r>
        <w:t>6.3.3</w:t>
      </w:r>
      <w:r w:rsidRPr="001E1938">
        <w:t>.3</w:t>
      </w:r>
      <w:r w:rsidRPr="001E1938">
        <w:tab/>
        <w:t>Attribute constraints</w:t>
      </w:r>
      <w:bookmarkEnd w:id="253"/>
    </w:p>
    <w:p w14:paraId="5CAA6A52" w14:textId="77777777" w:rsidR="001F6C39" w:rsidRDefault="001F6C39" w:rsidP="001F6C39">
      <w:pPr>
        <w:rPr>
          <w:lang w:eastAsia="zh-CN"/>
        </w:rPr>
      </w:pPr>
      <w:r w:rsidRPr="006E13EE">
        <w:t>None</w:t>
      </w:r>
      <w:r>
        <w:rPr>
          <w:rFonts w:hint="eastAsia"/>
          <w:lang w:eastAsia="zh-CN"/>
        </w:rPr>
        <w:t>.</w:t>
      </w:r>
    </w:p>
    <w:p w14:paraId="10BDC626" w14:textId="77777777" w:rsidR="001F6C39" w:rsidRPr="001E1938" w:rsidRDefault="001F6C39" w:rsidP="001F6C39">
      <w:pPr>
        <w:pStyle w:val="Heading4"/>
      </w:pPr>
      <w:bookmarkStart w:id="254" w:name="_Toc195535831"/>
      <w:r>
        <w:t>6.3.3</w:t>
      </w:r>
      <w:r w:rsidRPr="001E1938">
        <w:t>.4</w:t>
      </w:r>
      <w:r w:rsidRPr="001E1938">
        <w:tab/>
        <w:t>Notifications</w:t>
      </w:r>
      <w:bookmarkEnd w:id="254"/>
    </w:p>
    <w:p w14:paraId="5B676B08" w14:textId="77777777" w:rsidR="001F6C39" w:rsidRDefault="001F6C39" w:rsidP="001F6C39">
      <w:r w:rsidRPr="004171EA">
        <w:t>The common notifications defined in clauses 6.1 are valid for this IOC, without exceptions.</w:t>
      </w:r>
    </w:p>
    <w:p w14:paraId="2981F9D5" w14:textId="77777777" w:rsidR="001F6C39" w:rsidRPr="0074136B" w:rsidRDefault="001F6C39" w:rsidP="001F6C39">
      <w:pPr>
        <w:pStyle w:val="Heading3"/>
      </w:pPr>
      <w:bookmarkStart w:id="255" w:name="_Toc195535832"/>
      <w:r>
        <w:t>6.3.4</w:t>
      </w:r>
      <w:r w:rsidRPr="0074136B">
        <w:tab/>
      </w:r>
      <w:proofErr w:type="spellStart"/>
      <w:r w:rsidRPr="00AD5A81">
        <w:rPr>
          <w:rStyle w:val="StyleHeading3h3CourierNewChar"/>
          <w:rFonts w:eastAsiaTheme="minorEastAsia"/>
        </w:rPr>
        <w:t>CCLPurpose</w:t>
      </w:r>
      <w:proofErr w:type="spellEnd"/>
      <w:r w:rsidRPr="00AD5A81">
        <w:rPr>
          <w:rStyle w:val="StyleHeading3h3CourierNewChar"/>
          <w:rFonts w:eastAsiaTheme="minorEastAsia"/>
        </w:rPr>
        <w:t xml:space="preserve"> &lt;&lt;</w:t>
      </w:r>
      <w:proofErr w:type="spellStart"/>
      <w:r w:rsidRPr="00AD5A81">
        <w:rPr>
          <w:rStyle w:val="StyleHeading3h3CourierNewChar"/>
          <w:rFonts w:eastAsiaTheme="minorEastAsia"/>
        </w:rPr>
        <w:t>dataType</w:t>
      </w:r>
      <w:proofErr w:type="spellEnd"/>
      <w:r w:rsidRPr="00AD5A81">
        <w:rPr>
          <w:rStyle w:val="StyleHeading3h3CourierNewChar"/>
          <w:rFonts w:eastAsiaTheme="minorEastAsia"/>
        </w:rPr>
        <w:t>&gt;&gt;</w:t>
      </w:r>
      <w:bookmarkEnd w:id="255"/>
    </w:p>
    <w:p w14:paraId="7A5A37BE" w14:textId="77777777" w:rsidR="001F6C39" w:rsidRPr="001E1938" w:rsidRDefault="001F6C39" w:rsidP="001F6C39">
      <w:pPr>
        <w:pStyle w:val="Heading4"/>
      </w:pPr>
      <w:bookmarkStart w:id="256" w:name="_Toc195535833"/>
      <w:r>
        <w:t>6.3.4</w:t>
      </w:r>
      <w:r w:rsidRPr="001E1938">
        <w:t>.1</w:t>
      </w:r>
      <w:r w:rsidRPr="001E1938">
        <w:tab/>
        <w:t>Definition</w:t>
      </w:r>
      <w:bookmarkEnd w:id="256"/>
    </w:p>
    <w:p w14:paraId="72196C48" w14:textId="77777777" w:rsidR="001F6C39" w:rsidRPr="002639E0" w:rsidRDefault="001F6C39"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545BF486" w14:textId="77777777" w:rsidR="001F6C39" w:rsidRDefault="001F6C39" w:rsidP="001F6C39">
      <w:pPr>
        <w:pStyle w:val="Heading4"/>
      </w:pPr>
      <w:bookmarkStart w:id="257" w:name="_Toc195535834"/>
      <w:r>
        <w:t>6.3.4</w:t>
      </w:r>
      <w:r w:rsidRPr="001E1938">
        <w:t>.2</w:t>
      </w:r>
      <w:r w:rsidRPr="001E1938">
        <w:tab/>
        <w:t>Attributes</w:t>
      </w:r>
      <w:bookmarkEnd w:id="257"/>
    </w:p>
    <w:p w14:paraId="66C0A7F2" w14:textId="77777777" w:rsidR="001F6C39" w:rsidRPr="00AC261B" w:rsidRDefault="001F6C39" w:rsidP="001F6C39">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F6C39" w:rsidRPr="002639E0" w14:paraId="0E3FB717" w14:textId="77777777" w:rsidTr="00936E47">
        <w:trPr>
          <w:cantSplit/>
          <w:jc w:val="center"/>
        </w:trPr>
        <w:tc>
          <w:tcPr>
            <w:tcW w:w="3422" w:type="dxa"/>
            <w:shd w:val="pct10" w:color="auto" w:fill="FFFFFF"/>
            <w:vAlign w:val="center"/>
          </w:tcPr>
          <w:p w14:paraId="07F7E501" w14:textId="77777777" w:rsidR="001F6C39" w:rsidRPr="002639E0" w:rsidRDefault="001F6C39" w:rsidP="00936E47">
            <w:pPr>
              <w:pStyle w:val="TAH"/>
            </w:pPr>
            <w:r w:rsidRPr="002639E0">
              <w:t>Attribute name</w:t>
            </w:r>
          </w:p>
        </w:tc>
        <w:tc>
          <w:tcPr>
            <w:tcW w:w="818" w:type="dxa"/>
            <w:shd w:val="pct10" w:color="auto" w:fill="FFFFFF"/>
            <w:vAlign w:val="center"/>
          </w:tcPr>
          <w:p w14:paraId="4C191507" w14:textId="77777777" w:rsidR="001F6C39" w:rsidRPr="002639E0" w:rsidRDefault="001F6C39" w:rsidP="00936E47">
            <w:pPr>
              <w:pStyle w:val="TAH"/>
            </w:pPr>
            <w:r w:rsidRPr="002639E0">
              <w:t>S</w:t>
            </w:r>
          </w:p>
        </w:tc>
        <w:tc>
          <w:tcPr>
            <w:tcW w:w="1167" w:type="dxa"/>
            <w:shd w:val="pct10" w:color="auto" w:fill="FFFFFF"/>
            <w:vAlign w:val="center"/>
          </w:tcPr>
          <w:p w14:paraId="79489A30" w14:textId="77777777" w:rsidR="001F6C39" w:rsidRPr="002639E0" w:rsidRDefault="001F6C39" w:rsidP="00936E47">
            <w:pPr>
              <w:pStyle w:val="TAH"/>
            </w:pPr>
            <w:proofErr w:type="spellStart"/>
            <w:r w:rsidRPr="002639E0">
              <w:t>isReadable</w:t>
            </w:r>
            <w:proofErr w:type="spellEnd"/>
          </w:p>
        </w:tc>
        <w:tc>
          <w:tcPr>
            <w:tcW w:w="1077" w:type="dxa"/>
            <w:shd w:val="pct10" w:color="auto" w:fill="FFFFFF"/>
            <w:vAlign w:val="center"/>
          </w:tcPr>
          <w:p w14:paraId="71500BCF" w14:textId="77777777" w:rsidR="001F6C39" w:rsidRPr="002639E0" w:rsidRDefault="001F6C39" w:rsidP="00936E47">
            <w:pPr>
              <w:pStyle w:val="TAH"/>
            </w:pPr>
            <w:proofErr w:type="spellStart"/>
            <w:r w:rsidRPr="002639E0">
              <w:t>isWritable</w:t>
            </w:r>
            <w:proofErr w:type="spellEnd"/>
          </w:p>
        </w:tc>
        <w:tc>
          <w:tcPr>
            <w:tcW w:w="1117" w:type="dxa"/>
            <w:shd w:val="pct10" w:color="auto" w:fill="FFFFFF"/>
            <w:vAlign w:val="center"/>
          </w:tcPr>
          <w:p w14:paraId="26E20574" w14:textId="77777777" w:rsidR="001F6C39" w:rsidRPr="002639E0" w:rsidRDefault="001F6C39" w:rsidP="00936E47">
            <w:pPr>
              <w:pStyle w:val="TAH"/>
            </w:pPr>
            <w:proofErr w:type="spellStart"/>
            <w:r w:rsidRPr="002639E0">
              <w:rPr>
                <w:rFonts w:cs="Arial"/>
                <w:bCs/>
                <w:szCs w:val="18"/>
              </w:rPr>
              <w:t>isInvariant</w:t>
            </w:r>
            <w:proofErr w:type="spellEnd"/>
          </w:p>
        </w:tc>
        <w:tc>
          <w:tcPr>
            <w:tcW w:w="1237" w:type="dxa"/>
            <w:shd w:val="pct10" w:color="auto" w:fill="FFFFFF"/>
            <w:vAlign w:val="center"/>
          </w:tcPr>
          <w:p w14:paraId="47F7F35B" w14:textId="77777777" w:rsidR="001F6C39" w:rsidRPr="002639E0" w:rsidRDefault="001F6C39" w:rsidP="00936E47">
            <w:pPr>
              <w:pStyle w:val="TAH"/>
            </w:pPr>
            <w:proofErr w:type="spellStart"/>
            <w:r w:rsidRPr="002639E0">
              <w:t>isNotifyable</w:t>
            </w:r>
            <w:proofErr w:type="spellEnd"/>
          </w:p>
        </w:tc>
      </w:tr>
      <w:tr w:rsidR="001F6C39" w:rsidRPr="002639E0" w14:paraId="5829974B" w14:textId="77777777" w:rsidTr="00936E47">
        <w:trPr>
          <w:cantSplit/>
          <w:jc w:val="center"/>
        </w:trPr>
        <w:tc>
          <w:tcPr>
            <w:tcW w:w="3422" w:type="dxa"/>
          </w:tcPr>
          <w:p w14:paraId="3D5F9657" w14:textId="77777777" w:rsidR="001F6C39" w:rsidRPr="002639E0" w:rsidDel="00EB4D4F" w:rsidRDefault="001F6C39" w:rsidP="00936E47">
            <w:pPr>
              <w:pStyle w:val="TAL"/>
              <w:tabs>
                <w:tab w:val="left" w:pos="774"/>
              </w:tabs>
              <w:jc w:val="both"/>
              <w:rPr>
                <w:rFonts w:ascii="Courier New" w:hAnsi="Courier New" w:cs="Courier New"/>
              </w:rPr>
            </w:pPr>
          </w:p>
        </w:tc>
        <w:tc>
          <w:tcPr>
            <w:tcW w:w="818" w:type="dxa"/>
          </w:tcPr>
          <w:p w14:paraId="17176F29" w14:textId="77777777" w:rsidR="001F6C39" w:rsidRPr="002639E0" w:rsidRDefault="001F6C39" w:rsidP="00936E47">
            <w:pPr>
              <w:pStyle w:val="TAL"/>
              <w:jc w:val="center"/>
            </w:pPr>
          </w:p>
        </w:tc>
        <w:tc>
          <w:tcPr>
            <w:tcW w:w="1167" w:type="dxa"/>
          </w:tcPr>
          <w:p w14:paraId="79102C6B" w14:textId="77777777" w:rsidR="001F6C39" w:rsidRPr="002639E0" w:rsidRDefault="001F6C39" w:rsidP="00936E47">
            <w:pPr>
              <w:pStyle w:val="TAL"/>
              <w:jc w:val="center"/>
            </w:pPr>
          </w:p>
        </w:tc>
        <w:tc>
          <w:tcPr>
            <w:tcW w:w="1077" w:type="dxa"/>
          </w:tcPr>
          <w:p w14:paraId="7C84EB5F" w14:textId="77777777" w:rsidR="001F6C39" w:rsidRPr="002639E0" w:rsidDel="00281BAB" w:rsidRDefault="001F6C39" w:rsidP="00936E47">
            <w:pPr>
              <w:pStyle w:val="TAL"/>
              <w:jc w:val="center"/>
            </w:pPr>
          </w:p>
        </w:tc>
        <w:tc>
          <w:tcPr>
            <w:tcW w:w="1117" w:type="dxa"/>
          </w:tcPr>
          <w:p w14:paraId="124687F0" w14:textId="77777777" w:rsidR="001F6C39" w:rsidRPr="002639E0" w:rsidDel="000455BF" w:rsidRDefault="001F6C39" w:rsidP="00936E47">
            <w:pPr>
              <w:pStyle w:val="TAL"/>
              <w:jc w:val="center"/>
            </w:pPr>
          </w:p>
        </w:tc>
        <w:tc>
          <w:tcPr>
            <w:tcW w:w="1237" w:type="dxa"/>
          </w:tcPr>
          <w:p w14:paraId="36D9AF5F" w14:textId="77777777" w:rsidR="001F6C39" w:rsidRPr="002639E0" w:rsidRDefault="001F6C39" w:rsidP="00936E47">
            <w:pPr>
              <w:pStyle w:val="TAL"/>
              <w:jc w:val="center"/>
              <w:rPr>
                <w:lang w:eastAsia="zh-CN"/>
              </w:rPr>
            </w:pPr>
          </w:p>
        </w:tc>
      </w:tr>
      <w:tr w:rsidR="001F6C39" w:rsidRPr="002639E0" w14:paraId="5DDC0D52" w14:textId="77777777" w:rsidTr="00936E47">
        <w:trPr>
          <w:cantSplit/>
          <w:jc w:val="center"/>
        </w:trPr>
        <w:tc>
          <w:tcPr>
            <w:tcW w:w="3422" w:type="dxa"/>
          </w:tcPr>
          <w:p w14:paraId="4E9DF289" w14:textId="77777777" w:rsidR="001F6C39" w:rsidRPr="002639E0" w:rsidDel="009F4E70" w:rsidRDefault="001F6C39"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1C6E46E4" w14:textId="77777777" w:rsidR="001F6C39" w:rsidRPr="002639E0" w:rsidRDefault="001F6C39" w:rsidP="00936E47">
            <w:pPr>
              <w:pStyle w:val="TAL"/>
              <w:jc w:val="center"/>
            </w:pPr>
          </w:p>
        </w:tc>
        <w:tc>
          <w:tcPr>
            <w:tcW w:w="1167" w:type="dxa"/>
          </w:tcPr>
          <w:p w14:paraId="4DA2597E" w14:textId="77777777" w:rsidR="001F6C39" w:rsidRPr="002639E0" w:rsidRDefault="001F6C39" w:rsidP="00936E47">
            <w:pPr>
              <w:pStyle w:val="TAL"/>
              <w:jc w:val="center"/>
            </w:pPr>
          </w:p>
        </w:tc>
        <w:tc>
          <w:tcPr>
            <w:tcW w:w="1077" w:type="dxa"/>
          </w:tcPr>
          <w:p w14:paraId="6850073F" w14:textId="77777777" w:rsidR="001F6C39" w:rsidRPr="002639E0" w:rsidRDefault="001F6C39" w:rsidP="00936E47">
            <w:pPr>
              <w:pStyle w:val="TAL"/>
              <w:jc w:val="center"/>
            </w:pPr>
          </w:p>
        </w:tc>
        <w:tc>
          <w:tcPr>
            <w:tcW w:w="1117" w:type="dxa"/>
          </w:tcPr>
          <w:p w14:paraId="6132D8DF" w14:textId="77777777" w:rsidR="001F6C39" w:rsidRPr="002639E0" w:rsidRDefault="001F6C39" w:rsidP="00936E47">
            <w:pPr>
              <w:pStyle w:val="TAL"/>
              <w:jc w:val="center"/>
            </w:pPr>
          </w:p>
        </w:tc>
        <w:tc>
          <w:tcPr>
            <w:tcW w:w="1237" w:type="dxa"/>
          </w:tcPr>
          <w:p w14:paraId="76B6CCCF" w14:textId="77777777" w:rsidR="001F6C39" w:rsidRPr="002639E0" w:rsidRDefault="001F6C39" w:rsidP="00936E47">
            <w:pPr>
              <w:pStyle w:val="TAL"/>
              <w:jc w:val="center"/>
              <w:rPr>
                <w:lang w:eastAsia="zh-CN"/>
              </w:rPr>
            </w:pPr>
          </w:p>
        </w:tc>
      </w:tr>
      <w:tr w:rsidR="001F6C39" w:rsidRPr="002639E0" w14:paraId="147C4C7E" w14:textId="77777777" w:rsidTr="00936E47">
        <w:trPr>
          <w:cantSplit/>
          <w:jc w:val="center"/>
        </w:trPr>
        <w:tc>
          <w:tcPr>
            <w:tcW w:w="3422" w:type="dxa"/>
          </w:tcPr>
          <w:p w14:paraId="5DF7E0D3" w14:textId="77777777" w:rsidR="001F6C39" w:rsidRPr="002639E0" w:rsidDel="009F4E70" w:rsidRDefault="001F6C39" w:rsidP="00936E47">
            <w:pPr>
              <w:pStyle w:val="TAL"/>
              <w:tabs>
                <w:tab w:val="left" w:pos="774"/>
              </w:tabs>
              <w:jc w:val="both"/>
              <w:rPr>
                <w:rFonts w:ascii="Courier New" w:hAnsi="Courier New" w:cs="Courier New"/>
                <w:bCs/>
              </w:rPr>
            </w:pPr>
          </w:p>
        </w:tc>
        <w:tc>
          <w:tcPr>
            <w:tcW w:w="818" w:type="dxa"/>
          </w:tcPr>
          <w:p w14:paraId="0978D6EC" w14:textId="77777777" w:rsidR="001F6C39" w:rsidRPr="002639E0" w:rsidRDefault="001F6C39" w:rsidP="00936E47">
            <w:pPr>
              <w:pStyle w:val="TAL"/>
              <w:jc w:val="center"/>
            </w:pPr>
          </w:p>
        </w:tc>
        <w:tc>
          <w:tcPr>
            <w:tcW w:w="1167" w:type="dxa"/>
          </w:tcPr>
          <w:p w14:paraId="7BD9CE28" w14:textId="77777777" w:rsidR="001F6C39" w:rsidRPr="002639E0" w:rsidRDefault="001F6C39" w:rsidP="00936E47">
            <w:pPr>
              <w:pStyle w:val="TAL"/>
              <w:jc w:val="center"/>
            </w:pPr>
          </w:p>
        </w:tc>
        <w:tc>
          <w:tcPr>
            <w:tcW w:w="1077" w:type="dxa"/>
          </w:tcPr>
          <w:p w14:paraId="6DC6DE19" w14:textId="77777777" w:rsidR="001F6C39" w:rsidRPr="002639E0" w:rsidRDefault="001F6C39" w:rsidP="00936E47">
            <w:pPr>
              <w:pStyle w:val="TAL"/>
              <w:jc w:val="center"/>
            </w:pPr>
          </w:p>
        </w:tc>
        <w:tc>
          <w:tcPr>
            <w:tcW w:w="1117" w:type="dxa"/>
          </w:tcPr>
          <w:p w14:paraId="014351CF" w14:textId="77777777" w:rsidR="001F6C39" w:rsidRPr="002639E0" w:rsidRDefault="001F6C39" w:rsidP="00936E47">
            <w:pPr>
              <w:pStyle w:val="TAL"/>
              <w:jc w:val="center"/>
            </w:pPr>
          </w:p>
        </w:tc>
        <w:tc>
          <w:tcPr>
            <w:tcW w:w="1237" w:type="dxa"/>
          </w:tcPr>
          <w:p w14:paraId="0EA614E5" w14:textId="77777777" w:rsidR="001F6C39" w:rsidRPr="002639E0" w:rsidRDefault="001F6C39" w:rsidP="00936E47">
            <w:pPr>
              <w:pStyle w:val="TAL"/>
              <w:jc w:val="center"/>
              <w:rPr>
                <w:lang w:eastAsia="zh-CN"/>
              </w:rPr>
            </w:pPr>
          </w:p>
        </w:tc>
      </w:tr>
    </w:tbl>
    <w:p w14:paraId="7F8F3EB2" w14:textId="77777777" w:rsidR="001F6C39" w:rsidRPr="002639E0" w:rsidRDefault="001F6C39" w:rsidP="001F6C39">
      <w:pPr>
        <w:rPr>
          <w:lang w:val="fr-FR"/>
        </w:rPr>
      </w:pPr>
    </w:p>
    <w:p w14:paraId="35652EB5" w14:textId="77777777" w:rsidR="001F6C39" w:rsidRPr="001E1938" w:rsidRDefault="001F6C39" w:rsidP="001F6C39">
      <w:pPr>
        <w:pStyle w:val="Heading4"/>
      </w:pPr>
      <w:bookmarkStart w:id="258" w:name="_Toc195535835"/>
      <w:r>
        <w:t>6.3.4</w:t>
      </w:r>
      <w:r w:rsidRPr="001E1938">
        <w:t>.3</w:t>
      </w:r>
      <w:r w:rsidRPr="001E1938">
        <w:tab/>
        <w:t>Attribute constraints</w:t>
      </w:r>
      <w:bookmarkEnd w:id="258"/>
    </w:p>
    <w:p w14:paraId="05BDB78A" w14:textId="77777777" w:rsidR="001F6C39" w:rsidRPr="002639E0" w:rsidRDefault="001F6C39" w:rsidP="001F6C39">
      <w:r w:rsidRPr="002639E0">
        <w:t>None.</w:t>
      </w:r>
    </w:p>
    <w:p w14:paraId="5A36DE2E" w14:textId="77777777" w:rsidR="001F6C39" w:rsidRPr="001E1938" w:rsidRDefault="001F6C39" w:rsidP="001F6C39">
      <w:pPr>
        <w:pStyle w:val="Heading4"/>
      </w:pPr>
      <w:bookmarkStart w:id="259" w:name="_Toc195535836"/>
      <w:r>
        <w:lastRenderedPageBreak/>
        <w:t>6.3.4</w:t>
      </w:r>
      <w:r w:rsidRPr="001E1938">
        <w:t>.4</w:t>
      </w:r>
      <w:r w:rsidRPr="001E1938">
        <w:tab/>
        <w:t>Notifications</w:t>
      </w:r>
      <w:bookmarkEnd w:id="259"/>
    </w:p>
    <w:p w14:paraId="05F67BA2" w14:textId="77777777" w:rsidR="001F6C39" w:rsidRDefault="001F6C39" w:rsidP="001F6C39">
      <w:pPr>
        <w:rPr>
          <w:ins w:id="260" w:author="Rapp" w:date="2025-04-29T16:02:00Z" w16du:dateUtc="2025-04-29T14:02:00Z"/>
        </w:rPr>
      </w:pPr>
      <w:r w:rsidRPr="004171EA">
        <w:t xml:space="preserve">The common notifications defined in clauses 6.1 are valid for this IOC, without </w:t>
      </w:r>
      <w:proofErr w:type="gramStart"/>
      <w:r w:rsidRPr="004171EA">
        <w:t>exceptions..</w:t>
      </w:r>
      <w:proofErr w:type="gramEnd"/>
    </w:p>
    <w:p w14:paraId="4466E03A" w14:textId="3BDF612D" w:rsidR="00A42F8D" w:rsidRPr="0074136B" w:rsidRDefault="00A42F8D" w:rsidP="00A42F8D">
      <w:pPr>
        <w:pStyle w:val="Heading3"/>
        <w:rPr>
          <w:ins w:id="261" w:author="Rapp" w:date="2025-04-29T16:02:00Z" w16du:dateUtc="2025-04-29T14:02:00Z"/>
        </w:rPr>
      </w:pPr>
      <w:ins w:id="262" w:author="Rapp" w:date="2025-04-29T16:02:00Z" w16du:dateUtc="2025-04-29T14:02:00Z">
        <w:r>
          <w:t>6.3.</w:t>
        </w:r>
      </w:ins>
      <w:ins w:id="263" w:author="Rapp" w:date="2025-04-29T20:26:00Z" w16du:dateUtc="2025-04-29T18:26:00Z">
        <w:r w:rsidR="00152272">
          <w:t>A</w:t>
        </w:r>
      </w:ins>
      <w:ins w:id="264" w:author="Rapp" w:date="2025-04-29T16:02:00Z" w16du:dateUtc="2025-04-29T14:02:00Z">
        <w:r w:rsidRPr="0074136B">
          <w:tab/>
        </w:r>
        <w:proofErr w:type="spellStart"/>
        <w:r w:rsidRPr="00AD5A81">
          <w:rPr>
            <w:rStyle w:val="StyleHeading3h3CourierNewChar"/>
            <w:rFonts w:eastAsiaTheme="minorEastAsia"/>
          </w:rPr>
          <w:t>C</w:t>
        </w:r>
        <w:r>
          <w:rPr>
            <w:rFonts w:ascii="Courier New" w:hAnsi="Courier New" w:cs="Courier New"/>
          </w:rPr>
          <w:t>CLComponent</w:t>
        </w:r>
        <w:proofErr w:type="spellEnd"/>
        <w:r w:rsidRPr="00AD5A81">
          <w:rPr>
            <w:rStyle w:val="StyleHeading3h3CourierNewChar"/>
            <w:rFonts w:eastAsiaTheme="minorEastAsia"/>
          </w:rPr>
          <w:t xml:space="preserve"> &lt;&lt;</w:t>
        </w:r>
        <w:proofErr w:type="spellStart"/>
        <w:r w:rsidRPr="00AD5A81">
          <w:rPr>
            <w:rStyle w:val="StyleHeading3h3CourierNewChar"/>
            <w:rFonts w:eastAsiaTheme="minorEastAsia"/>
          </w:rPr>
          <w:t>dataType</w:t>
        </w:r>
        <w:proofErr w:type="spellEnd"/>
        <w:r w:rsidRPr="00AD5A81">
          <w:rPr>
            <w:rStyle w:val="StyleHeading3h3CourierNewChar"/>
            <w:rFonts w:eastAsiaTheme="minorEastAsia"/>
          </w:rPr>
          <w:t>&gt;&gt;</w:t>
        </w:r>
      </w:ins>
    </w:p>
    <w:p w14:paraId="39B4F254" w14:textId="372ECD25" w:rsidR="00A42F8D" w:rsidRPr="001E1938" w:rsidRDefault="00A42F8D" w:rsidP="00A42F8D">
      <w:pPr>
        <w:pStyle w:val="Heading4"/>
        <w:rPr>
          <w:ins w:id="265" w:author="Rapp" w:date="2025-04-29T16:02:00Z" w16du:dateUtc="2025-04-29T14:02:00Z"/>
        </w:rPr>
      </w:pPr>
      <w:ins w:id="266" w:author="Rapp" w:date="2025-04-29T16:02:00Z" w16du:dateUtc="2025-04-29T14:02:00Z">
        <w:r>
          <w:t>6.3.</w:t>
        </w:r>
      </w:ins>
      <w:ins w:id="267" w:author="Rapp" w:date="2025-04-29T20:26:00Z" w16du:dateUtc="2025-04-29T18:26:00Z">
        <w:r w:rsidR="00152272">
          <w:t>A</w:t>
        </w:r>
      </w:ins>
      <w:ins w:id="268" w:author="Rapp" w:date="2025-04-29T16:02:00Z" w16du:dateUtc="2025-04-29T14:02:00Z">
        <w:r w:rsidRPr="001E1938">
          <w:t>.1</w:t>
        </w:r>
        <w:r w:rsidRPr="001E1938">
          <w:tab/>
          <w:t>Definition</w:t>
        </w:r>
      </w:ins>
    </w:p>
    <w:p w14:paraId="6DC15183" w14:textId="77777777" w:rsidR="00A42F8D" w:rsidRPr="002639E0" w:rsidRDefault="00A42F8D" w:rsidP="00A42F8D">
      <w:pPr>
        <w:rPr>
          <w:ins w:id="269" w:author="Rapp" w:date="2025-04-29T16:02:00Z" w16du:dateUtc="2025-04-29T14:02:00Z"/>
        </w:rPr>
      </w:pPr>
      <w:ins w:id="270" w:author="Rapp" w:date="2025-04-29T16:02:00Z" w16du:dateUtc="2025-04-29T14:02:00Z">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ins>
    </w:p>
    <w:p w14:paraId="2C60F5FE" w14:textId="3838477B" w:rsidR="00A42F8D" w:rsidRDefault="00A42F8D" w:rsidP="00A42F8D">
      <w:pPr>
        <w:pStyle w:val="Heading4"/>
        <w:rPr>
          <w:ins w:id="271" w:author="Rapp" w:date="2025-04-29T16:02:00Z" w16du:dateUtc="2025-04-29T14:02:00Z"/>
        </w:rPr>
      </w:pPr>
      <w:ins w:id="272" w:author="Rapp" w:date="2025-04-29T16:02:00Z" w16du:dateUtc="2025-04-29T14:02:00Z">
        <w:r>
          <w:t>6.3.</w:t>
        </w:r>
      </w:ins>
      <w:ins w:id="273" w:author="Rapp" w:date="2025-04-29T20:26:00Z" w16du:dateUtc="2025-04-29T18:26:00Z">
        <w:r w:rsidR="00152272">
          <w:t>A</w:t>
        </w:r>
      </w:ins>
      <w:ins w:id="274" w:author="Rapp" w:date="2025-04-29T16:02:00Z" w16du:dateUtc="2025-04-29T14:02:00Z">
        <w:r w:rsidRPr="001E1938">
          <w:t>.2</w:t>
        </w:r>
        <w:r w:rsidRPr="001E1938">
          <w:tab/>
          <w:t>Attributes</w:t>
        </w:r>
      </w:ins>
    </w:p>
    <w:p w14:paraId="1EC9DE3A" w14:textId="77777777" w:rsidR="00A42F8D" w:rsidRPr="00AC261B" w:rsidRDefault="00A42F8D" w:rsidP="00A42F8D">
      <w:pPr>
        <w:pStyle w:val="TH"/>
        <w:rPr>
          <w:ins w:id="275" w:author="Rapp" w:date="2025-04-29T16:02:00Z" w16du:dateUtc="2025-04-29T14:02:00Z"/>
          <w:lang w:eastAsia="zh-CN"/>
        </w:rPr>
      </w:pPr>
      <w:ins w:id="276" w:author="Rapp" w:date="2025-04-29T16:02:00Z" w16du:dateUtc="2025-04-29T14:02:00Z">
        <w:r w:rsidRPr="006E13EE">
          <w:t xml:space="preserve">Table </w:t>
        </w:r>
        <w:r>
          <w:t>6.3.4</w:t>
        </w:r>
        <w:r w:rsidRPr="006E13EE">
          <w:t>.</w:t>
        </w:r>
        <w:r>
          <w:t>2</w:t>
        </w:r>
        <w:r w:rsidRPr="006E13EE">
          <w:t>-</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A42F8D" w:rsidRPr="002639E0" w14:paraId="75063B02" w14:textId="77777777" w:rsidTr="00082B70">
        <w:trPr>
          <w:cantSplit/>
          <w:jc w:val="center"/>
          <w:ins w:id="277" w:author="Rapp" w:date="2025-04-29T16:02:00Z"/>
        </w:trPr>
        <w:tc>
          <w:tcPr>
            <w:tcW w:w="3422" w:type="dxa"/>
            <w:shd w:val="pct10" w:color="auto" w:fill="FFFFFF"/>
            <w:vAlign w:val="center"/>
          </w:tcPr>
          <w:p w14:paraId="415F1F74" w14:textId="77777777" w:rsidR="00A42F8D" w:rsidRPr="002639E0" w:rsidRDefault="00A42F8D" w:rsidP="00082B70">
            <w:pPr>
              <w:pStyle w:val="TAH"/>
              <w:rPr>
                <w:ins w:id="278" w:author="Rapp" w:date="2025-04-29T16:02:00Z" w16du:dateUtc="2025-04-29T14:02:00Z"/>
              </w:rPr>
            </w:pPr>
            <w:ins w:id="279" w:author="Rapp" w:date="2025-04-29T16:02:00Z" w16du:dateUtc="2025-04-29T14:02:00Z">
              <w:r w:rsidRPr="002639E0">
                <w:t>Attribute name</w:t>
              </w:r>
            </w:ins>
          </w:p>
        </w:tc>
        <w:tc>
          <w:tcPr>
            <w:tcW w:w="818" w:type="dxa"/>
            <w:shd w:val="pct10" w:color="auto" w:fill="FFFFFF"/>
            <w:vAlign w:val="center"/>
          </w:tcPr>
          <w:p w14:paraId="79466A72" w14:textId="77777777" w:rsidR="00A42F8D" w:rsidRPr="002639E0" w:rsidRDefault="00A42F8D" w:rsidP="00082B70">
            <w:pPr>
              <w:pStyle w:val="TAH"/>
              <w:rPr>
                <w:ins w:id="280" w:author="Rapp" w:date="2025-04-29T16:02:00Z" w16du:dateUtc="2025-04-29T14:02:00Z"/>
              </w:rPr>
            </w:pPr>
            <w:ins w:id="281" w:author="Rapp" w:date="2025-04-29T16:02:00Z" w16du:dateUtc="2025-04-29T14:02:00Z">
              <w:r w:rsidRPr="002639E0">
                <w:t>S</w:t>
              </w:r>
            </w:ins>
          </w:p>
        </w:tc>
        <w:tc>
          <w:tcPr>
            <w:tcW w:w="1167" w:type="dxa"/>
            <w:shd w:val="pct10" w:color="auto" w:fill="FFFFFF"/>
            <w:vAlign w:val="center"/>
          </w:tcPr>
          <w:p w14:paraId="1D6E984B" w14:textId="77777777" w:rsidR="00A42F8D" w:rsidRPr="002639E0" w:rsidRDefault="00A42F8D" w:rsidP="00082B70">
            <w:pPr>
              <w:pStyle w:val="TAH"/>
              <w:rPr>
                <w:ins w:id="282" w:author="Rapp" w:date="2025-04-29T16:02:00Z" w16du:dateUtc="2025-04-29T14:02:00Z"/>
              </w:rPr>
            </w:pPr>
            <w:proofErr w:type="spellStart"/>
            <w:ins w:id="283" w:author="Rapp" w:date="2025-04-29T16:02:00Z" w16du:dateUtc="2025-04-29T14:02:00Z">
              <w:r w:rsidRPr="002639E0">
                <w:t>isReadable</w:t>
              </w:r>
              <w:proofErr w:type="spellEnd"/>
            </w:ins>
          </w:p>
        </w:tc>
        <w:tc>
          <w:tcPr>
            <w:tcW w:w="1077" w:type="dxa"/>
            <w:shd w:val="pct10" w:color="auto" w:fill="FFFFFF"/>
            <w:vAlign w:val="center"/>
          </w:tcPr>
          <w:p w14:paraId="36D538E8" w14:textId="77777777" w:rsidR="00A42F8D" w:rsidRPr="002639E0" w:rsidRDefault="00A42F8D" w:rsidP="00082B70">
            <w:pPr>
              <w:pStyle w:val="TAH"/>
              <w:rPr>
                <w:ins w:id="284" w:author="Rapp" w:date="2025-04-29T16:02:00Z" w16du:dateUtc="2025-04-29T14:02:00Z"/>
              </w:rPr>
            </w:pPr>
            <w:proofErr w:type="spellStart"/>
            <w:ins w:id="285" w:author="Rapp" w:date="2025-04-29T16:02:00Z" w16du:dateUtc="2025-04-29T14:02:00Z">
              <w:r w:rsidRPr="002639E0">
                <w:t>isWritable</w:t>
              </w:r>
              <w:proofErr w:type="spellEnd"/>
            </w:ins>
          </w:p>
        </w:tc>
        <w:tc>
          <w:tcPr>
            <w:tcW w:w="1117" w:type="dxa"/>
            <w:shd w:val="pct10" w:color="auto" w:fill="FFFFFF"/>
            <w:vAlign w:val="center"/>
          </w:tcPr>
          <w:p w14:paraId="2CF4F6F2" w14:textId="77777777" w:rsidR="00A42F8D" w:rsidRPr="002639E0" w:rsidRDefault="00A42F8D" w:rsidP="00082B70">
            <w:pPr>
              <w:pStyle w:val="TAH"/>
              <w:rPr>
                <w:ins w:id="286" w:author="Rapp" w:date="2025-04-29T16:02:00Z" w16du:dateUtc="2025-04-29T14:02:00Z"/>
              </w:rPr>
            </w:pPr>
            <w:proofErr w:type="spellStart"/>
            <w:ins w:id="287" w:author="Rapp" w:date="2025-04-29T16:02:00Z" w16du:dateUtc="2025-04-29T14:02:00Z">
              <w:r w:rsidRPr="002639E0">
                <w:rPr>
                  <w:rFonts w:cs="Arial"/>
                  <w:bCs/>
                  <w:szCs w:val="18"/>
                </w:rPr>
                <w:t>isInvariant</w:t>
              </w:r>
              <w:proofErr w:type="spellEnd"/>
            </w:ins>
          </w:p>
        </w:tc>
        <w:tc>
          <w:tcPr>
            <w:tcW w:w="1237" w:type="dxa"/>
            <w:shd w:val="pct10" w:color="auto" w:fill="FFFFFF"/>
            <w:vAlign w:val="center"/>
          </w:tcPr>
          <w:p w14:paraId="4CB27383" w14:textId="77777777" w:rsidR="00A42F8D" w:rsidRPr="002639E0" w:rsidRDefault="00A42F8D" w:rsidP="00082B70">
            <w:pPr>
              <w:pStyle w:val="TAH"/>
              <w:rPr>
                <w:ins w:id="288" w:author="Rapp" w:date="2025-04-29T16:02:00Z" w16du:dateUtc="2025-04-29T14:02:00Z"/>
              </w:rPr>
            </w:pPr>
            <w:proofErr w:type="spellStart"/>
            <w:ins w:id="289" w:author="Rapp" w:date="2025-04-29T16:02:00Z" w16du:dateUtc="2025-04-29T14:02:00Z">
              <w:r w:rsidRPr="002639E0">
                <w:t>isNotifyable</w:t>
              </w:r>
              <w:proofErr w:type="spellEnd"/>
            </w:ins>
          </w:p>
        </w:tc>
      </w:tr>
      <w:tr w:rsidR="00A42F8D" w:rsidRPr="002639E0" w14:paraId="7849F5F2" w14:textId="77777777" w:rsidTr="00082B70">
        <w:trPr>
          <w:cantSplit/>
          <w:jc w:val="center"/>
          <w:ins w:id="290" w:author="Rapp" w:date="2025-04-29T16:02:00Z"/>
        </w:trPr>
        <w:tc>
          <w:tcPr>
            <w:tcW w:w="3422" w:type="dxa"/>
          </w:tcPr>
          <w:p w14:paraId="0B12B471" w14:textId="2DA59498" w:rsidR="00A42F8D" w:rsidRPr="002639E0" w:rsidDel="00EB4D4F" w:rsidRDefault="00A42F8D" w:rsidP="00A42F8D">
            <w:pPr>
              <w:pStyle w:val="TAL"/>
              <w:tabs>
                <w:tab w:val="left" w:pos="774"/>
              </w:tabs>
              <w:jc w:val="both"/>
              <w:rPr>
                <w:ins w:id="291" w:author="Rapp" w:date="2025-04-29T16:02:00Z" w16du:dateUtc="2025-04-29T14:02:00Z"/>
                <w:rFonts w:ascii="Courier New" w:hAnsi="Courier New" w:cs="Courier New"/>
              </w:rPr>
            </w:pPr>
            <w:proofErr w:type="spellStart"/>
            <w:ins w:id="292" w:author="Rapp" w:date="2025-04-29T16:03:00Z" w16du:dateUtc="2025-04-29T14:03:00Z">
              <w:r>
                <w:rPr>
                  <w:rFonts w:ascii="Courier New" w:hAnsi="Courier New" w:cs="Courier New"/>
                </w:rPr>
                <w:t>cCLComponentId</w:t>
              </w:r>
            </w:ins>
            <w:proofErr w:type="spellEnd"/>
          </w:p>
        </w:tc>
        <w:tc>
          <w:tcPr>
            <w:tcW w:w="818" w:type="dxa"/>
          </w:tcPr>
          <w:p w14:paraId="67A0F823" w14:textId="1A3E22A2" w:rsidR="00A42F8D" w:rsidRPr="002639E0" w:rsidRDefault="00F6041C" w:rsidP="00A42F8D">
            <w:pPr>
              <w:pStyle w:val="TAL"/>
              <w:jc w:val="center"/>
              <w:rPr>
                <w:ins w:id="293" w:author="Rapp" w:date="2025-04-29T16:02:00Z" w16du:dateUtc="2025-04-29T14:02:00Z"/>
              </w:rPr>
            </w:pPr>
            <w:ins w:id="294" w:author="Rapp" w:date="2025-04-29T16:03:00Z" w16du:dateUtc="2025-04-29T14:03:00Z">
              <w:r>
                <w:rPr>
                  <w:rFonts w:cs="Arial"/>
                </w:rPr>
                <w:t>M</w:t>
              </w:r>
            </w:ins>
          </w:p>
        </w:tc>
        <w:tc>
          <w:tcPr>
            <w:tcW w:w="1167" w:type="dxa"/>
          </w:tcPr>
          <w:p w14:paraId="255C538C" w14:textId="7E8FA24E" w:rsidR="00A42F8D" w:rsidRPr="002639E0" w:rsidRDefault="00A42F8D" w:rsidP="00A42F8D">
            <w:pPr>
              <w:pStyle w:val="TAL"/>
              <w:jc w:val="center"/>
              <w:rPr>
                <w:ins w:id="295" w:author="Rapp" w:date="2025-04-29T16:02:00Z" w16du:dateUtc="2025-04-29T14:02:00Z"/>
              </w:rPr>
            </w:pPr>
            <w:ins w:id="296" w:author="Rapp" w:date="2025-04-29T16:03:00Z" w16du:dateUtc="2025-04-29T14:03:00Z">
              <w:r w:rsidRPr="006E13EE">
                <w:rPr>
                  <w:rFonts w:cs="Arial"/>
                </w:rPr>
                <w:t>T</w:t>
              </w:r>
            </w:ins>
          </w:p>
        </w:tc>
        <w:tc>
          <w:tcPr>
            <w:tcW w:w="1077" w:type="dxa"/>
          </w:tcPr>
          <w:p w14:paraId="61FDECDC" w14:textId="6752860A" w:rsidR="00A42F8D" w:rsidRPr="002639E0" w:rsidDel="00281BAB" w:rsidRDefault="00A42F8D" w:rsidP="00A42F8D">
            <w:pPr>
              <w:pStyle w:val="TAL"/>
              <w:jc w:val="center"/>
              <w:rPr>
                <w:ins w:id="297" w:author="Rapp" w:date="2025-04-29T16:02:00Z" w16du:dateUtc="2025-04-29T14:02:00Z"/>
              </w:rPr>
            </w:pPr>
            <w:ins w:id="298" w:author="Rapp" w:date="2025-04-29T16:03:00Z" w16du:dateUtc="2025-04-29T14:03:00Z">
              <w:r w:rsidRPr="006E13EE">
                <w:rPr>
                  <w:rFonts w:cs="Arial"/>
                </w:rPr>
                <w:t>F</w:t>
              </w:r>
            </w:ins>
          </w:p>
        </w:tc>
        <w:tc>
          <w:tcPr>
            <w:tcW w:w="1117" w:type="dxa"/>
          </w:tcPr>
          <w:p w14:paraId="6574AD4E" w14:textId="63ED29A3" w:rsidR="00A42F8D" w:rsidRPr="002639E0" w:rsidDel="000455BF" w:rsidRDefault="00A42F8D" w:rsidP="00A42F8D">
            <w:pPr>
              <w:pStyle w:val="TAL"/>
              <w:jc w:val="center"/>
              <w:rPr>
                <w:ins w:id="299" w:author="Rapp" w:date="2025-04-29T16:02:00Z" w16du:dateUtc="2025-04-29T14:02:00Z"/>
              </w:rPr>
            </w:pPr>
            <w:ins w:id="300" w:author="Rapp" w:date="2025-04-29T16:03:00Z" w16du:dateUtc="2025-04-29T14:03:00Z">
              <w:r w:rsidRPr="006E13EE">
                <w:rPr>
                  <w:rFonts w:cs="Arial"/>
                </w:rPr>
                <w:t>F</w:t>
              </w:r>
            </w:ins>
          </w:p>
        </w:tc>
        <w:tc>
          <w:tcPr>
            <w:tcW w:w="1237" w:type="dxa"/>
          </w:tcPr>
          <w:p w14:paraId="48296D11" w14:textId="1C6343A9" w:rsidR="00A42F8D" w:rsidRPr="002639E0" w:rsidRDefault="00A42F8D" w:rsidP="00A42F8D">
            <w:pPr>
              <w:pStyle w:val="TAL"/>
              <w:jc w:val="center"/>
              <w:rPr>
                <w:ins w:id="301" w:author="Rapp" w:date="2025-04-29T16:02:00Z" w16du:dateUtc="2025-04-29T14:02:00Z"/>
                <w:lang w:eastAsia="zh-CN"/>
              </w:rPr>
            </w:pPr>
            <w:ins w:id="302" w:author="Rapp" w:date="2025-04-29T16:03:00Z" w16du:dateUtc="2025-04-29T14:03:00Z">
              <w:r w:rsidRPr="006E13EE">
                <w:rPr>
                  <w:rFonts w:cs="Arial"/>
                </w:rPr>
                <w:t>T</w:t>
              </w:r>
            </w:ins>
          </w:p>
        </w:tc>
      </w:tr>
      <w:tr w:rsidR="00F6041C" w:rsidRPr="002639E0" w14:paraId="7651F062" w14:textId="77777777" w:rsidTr="00082B70">
        <w:trPr>
          <w:cantSplit/>
          <w:jc w:val="center"/>
          <w:ins w:id="303" w:author="Rapp" w:date="2025-04-29T16:03:00Z"/>
        </w:trPr>
        <w:tc>
          <w:tcPr>
            <w:tcW w:w="3422" w:type="dxa"/>
          </w:tcPr>
          <w:p w14:paraId="69EF85D4" w14:textId="444244C4" w:rsidR="00F6041C" w:rsidRPr="002639E0" w:rsidDel="00EB4D4F" w:rsidRDefault="00F6041C" w:rsidP="00F6041C">
            <w:pPr>
              <w:pStyle w:val="TAL"/>
              <w:tabs>
                <w:tab w:val="left" w:pos="774"/>
              </w:tabs>
              <w:jc w:val="both"/>
              <w:rPr>
                <w:ins w:id="304" w:author="Rapp" w:date="2025-04-29T16:03:00Z" w16du:dateUtc="2025-04-29T14:03:00Z"/>
                <w:rFonts w:ascii="Courier New" w:hAnsi="Courier New" w:cs="Courier New"/>
              </w:rPr>
            </w:pPr>
            <w:proofErr w:type="spellStart"/>
            <w:ins w:id="305" w:author="Rapp" w:date="2025-04-29T16:03:00Z" w16du:dateUtc="2025-04-29T14:03:00Z">
              <w:r>
                <w:rPr>
                  <w:rFonts w:ascii="Courier New" w:hAnsi="Courier New" w:cs="Courier New"/>
                </w:rPr>
                <w:t>cCLSteps</w:t>
              </w:r>
              <w:proofErr w:type="spellEnd"/>
            </w:ins>
          </w:p>
        </w:tc>
        <w:tc>
          <w:tcPr>
            <w:tcW w:w="818" w:type="dxa"/>
          </w:tcPr>
          <w:p w14:paraId="24EDFF5E" w14:textId="005B82E9" w:rsidR="00F6041C" w:rsidRPr="002639E0" w:rsidRDefault="00F6041C" w:rsidP="00F6041C">
            <w:pPr>
              <w:pStyle w:val="TAL"/>
              <w:jc w:val="center"/>
              <w:rPr>
                <w:ins w:id="306" w:author="Rapp" w:date="2025-04-29T16:03:00Z" w16du:dateUtc="2025-04-29T14:03:00Z"/>
              </w:rPr>
            </w:pPr>
            <w:ins w:id="307" w:author="Rapp" w:date="2025-04-29T16:03:00Z" w16du:dateUtc="2025-04-29T14:03:00Z">
              <w:r>
                <w:rPr>
                  <w:rFonts w:cs="Arial"/>
                </w:rPr>
                <w:t>M</w:t>
              </w:r>
            </w:ins>
          </w:p>
        </w:tc>
        <w:tc>
          <w:tcPr>
            <w:tcW w:w="1167" w:type="dxa"/>
          </w:tcPr>
          <w:p w14:paraId="596A7B75" w14:textId="51B9CB02" w:rsidR="00F6041C" w:rsidRPr="002639E0" w:rsidRDefault="00F6041C" w:rsidP="00F6041C">
            <w:pPr>
              <w:pStyle w:val="TAL"/>
              <w:jc w:val="center"/>
              <w:rPr>
                <w:ins w:id="308" w:author="Rapp" w:date="2025-04-29T16:03:00Z" w16du:dateUtc="2025-04-29T14:03:00Z"/>
              </w:rPr>
            </w:pPr>
            <w:ins w:id="309" w:author="Rapp" w:date="2025-04-29T16:03:00Z" w16du:dateUtc="2025-04-29T14:03:00Z">
              <w:r w:rsidRPr="006E13EE">
                <w:rPr>
                  <w:rFonts w:cs="Arial"/>
                </w:rPr>
                <w:t>T</w:t>
              </w:r>
            </w:ins>
          </w:p>
        </w:tc>
        <w:tc>
          <w:tcPr>
            <w:tcW w:w="1077" w:type="dxa"/>
          </w:tcPr>
          <w:p w14:paraId="650F2E30" w14:textId="5FADE591" w:rsidR="00F6041C" w:rsidRPr="002639E0" w:rsidDel="00281BAB" w:rsidRDefault="00F6041C" w:rsidP="00F6041C">
            <w:pPr>
              <w:pStyle w:val="TAL"/>
              <w:jc w:val="center"/>
              <w:rPr>
                <w:ins w:id="310" w:author="Rapp" w:date="2025-04-29T16:03:00Z" w16du:dateUtc="2025-04-29T14:03:00Z"/>
              </w:rPr>
            </w:pPr>
            <w:ins w:id="311" w:author="Rapp" w:date="2025-04-29T16:03:00Z" w16du:dateUtc="2025-04-29T14:03:00Z">
              <w:r w:rsidRPr="006E13EE">
                <w:rPr>
                  <w:rFonts w:cs="Arial"/>
                </w:rPr>
                <w:t>F</w:t>
              </w:r>
            </w:ins>
          </w:p>
        </w:tc>
        <w:tc>
          <w:tcPr>
            <w:tcW w:w="1117" w:type="dxa"/>
          </w:tcPr>
          <w:p w14:paraId="126BDCDA" w14:textId="2D4CCBBC" w:rsidR="00F6041C" w:rsidRPr="002639E0" w:rsidDel="000455BF" w:rsidRDefault="00F6041C" w:rsidP="00F6041C">
            <w:pPr>
              <w:pStyle w:val="TAL"/>
              <w:jc w:val="center"/>
              <w:rPr>
                <w:ins w:id="312" w:author="Rapp" w:date="2025-04-29T16:03:00Z" w16du:dateUtc="2025-04-29T14:03:00Z"/>
              </w:rPr>
            </w:pPr>
            <w:ins w:id="313" w:author="Rapp" w:date="2025-04-29T16:03:00Z" w16du:dateUtc="2025-04-29T14:03:00Z">
              <w:r w:rsidRPr="006E13EE">
                <w:rPr>
                  <w:rFonts w:cs="Arial"/>
                </w:rPr>
                <w:t>F</w:t>
              </w:r>
            </w:ins>
          </w:p>
        </w:tc>
        <w:tc>
          <w:tcPr>
            <w:tcW w:w="1237" w:type="dxa"/>
          </w:tcPr>
          <w:p w14:paraId="4F0462DF" w14:textId="7630BFE3" w:rsidR="00F6041C" w:rsidRPr="002639E0" w:rsidRDefault="00F6041C" w:rsidP="00F6041C">
            <w:pPr>
              <w:pStyle w:val="TAL"/>
              <w:jc w:val="center"/>
              <w:rPr>
                <w:ins w:id="314" w:author="Rapp" w:date="2025-04-29T16:03:00Z" w16du:dateUtc="2025-04-29T14:03:00Z"/>
                <w:lang w:eastAsia="zh-CN"/>
              </w:rPr>
            </w:pPr>
            <w:ins w:id="315" w:author="Rapp" w:date="2025-04-29T16:03:00Z" w16du:dateUtc="2025-04-29T14:03:00Z">
              <w:r w:rsidRPr="006E13EE">
                <w:rPr>
                  <w:rFonts w:cs="Arial"/>
                </w:rPr>
                <w:t>T</w:t>
              </w:r>
            </w:ins>
          </w:p>
        </w:tc>
      </w:tr>
    </w:tbl>
    <w:p w14:paraId="0F0A249B" w14:textId="77777777" w:rsidR="00A42F8D" w:rsidRPr="002639E0" w:rsidRDefault="00A42F8D" w:rsidP="00A42F8D">
      <w:pPr>
        <w:rPr>
          <w:ins w:id="316" w:author="Rapp" w:date="2025-04-29T16:02:00Z" w16du:dateUtc="2025-04-29T14:02:00Z"/>
          <w:lang w:val="fr-FR"/>
        </w:rPr>
      </w:pPr>
    </w:p>
    <w:p w14:paraId="132B0CF4" w14:textId="7109856D" w:rsidR="00A42F8D" w:rsidRPr="001E1938" w:rsidRDefault="00A42F8D" w:rsidP="00A42F8D">
      <w:pPr>
        <w:pStyle w:val="Heading4"/>
        <w:rPr>
          <w:ins w:id="317" w:author="Rapp" w:date="2025-04-29T16:02:00Z" w16du:dateUtc="2025-04-29T14:02:00Z"/>
        </w:rPr>
      </w:pPr>
      <w:ins w:id="318" w:author="Rapp" w:date="2025-04-29T16:02:00Z" w16du:dateUtc="2025-04-29T14:02:00Z">
        <w:r>
          <w:t>6.3.</w:t>
        </w:r>
      </w:ins>
      <w:ins w:id="319" w:author="Rapp" w:date="2025-04-29T20:26:00Z" w16du:dateUtc="2025-04-29T18:26:00Z">
        <w:r w:rsidR="00152272">
          <w:t>A</w:t>
        </w:r>
      </w:ins>
      <w:ins w:id="320" w:author="Rapp" w:date="2025-04-29T16:02:00Z" w16du:dateUtc="2025-04-29T14:02:00Z">
        <w:r w:rsidRPr="001E1938">
          <w:t>.3</w:t>
        </w:r>
        <w:r w:rsidRPr="001E1938">
          <w:tab/>
          <w:t>Attribute constraints</w:t>
        </w:r>
      </w:ins>
    </w:p>
    <w:p w14:paraId="759C9A6B" w14:textId="77777777" w:rsidR="00A42F8D" w:rsidRPr="002639E0" w:rsidRDefault="00A42F8D" w:rsidP="00A42F8D">
      <w:pPr>
        <w:rPr>
          <w:ins w:id="321" w:author="Rapp" w:date="2025-04-29T16:02:00Z" w16du:dateUtc="2025-04-29T14:02:00Z"/>
        </w:rPr>
      </w:pPr>
      <w:ins w:id="322" w:author="Rapp" w:date="2025-04-29T16:02:00Z" w16du:dateUtc="2025-04-29T14:02:00Z">
        <w:r w:rsidRPr="002639E0">
          <w:t>None.</w:t>
        </w:r>
      </w:ins>
    </w:p>
    <w:p w14:paraId="13DCFA67" w14:textId="665FCED5" w:rsidR="00A42F8D" w:rsidRPr="001E1938" w:rsidRDefault="00A42F8D" w:rsidP="00A42F8D">
      <w:pPr>
        <w:pStyle w:val="Heading4"/>
        <w:rPr>
          <w:ins w:id="323" w:author="Rapp" w:date="2025-04-29T16:02:00Z" w16du:dateUtc="2025-04-29T14:02:00Z"/>
        </w:rPr>
      </w:pPr>
      <w:ins w:id="324" w:author="Rapp" w:date="2025-04-29T16:02:00Z" w16du:dateUtc="2025-04-29T14:02:00Z">
        <w:r>
          <w:t>6.3.</w:t>
        </w:r>
      </w:ins>
      <w:ins w:id="325" w:author="Rapp" w:date="2025-04-29T20:26:00Z" w16du:dateUtc="2025-04-29T18:26:00Z">
        <w:r w:rsidR="00152272">
          <w:t>A</w:t>
        </w:r>
      </w:ins>
      <w:ins w:id="326" w:author="Rapp" w:date="2025-04-29T16:02:00Z" w16du:dateUtc="2025-04-29T14:02:00Z">
        <w:r w:rsidRPr="001E1938">
          <w:t>.4</w:t>
        </w:r>
        <w:r w:rsidRPr="001E1938">
          <w:tab/>
          <w:t>Notifications</w:t>
        </w:r>
      </w:ins>
    </w:p>
    <w:p w14:paraId="1F7EFAE4" w14:textId="77777777" w:rsidR="00A42F8D" w:rsidRDefault="00A42F8D" w:rsidP="00A42F8D">
      <w:pPr>
        <w:rPr>
          <w:ins w:id="327" w:author="Rapp" w:date="2025-04-29T16:02:00Z" w16du:dateUtc="2025-04-29T14:02:00Z"/>
          <w:rFonts w:ascii="Arial" w:hAnsi="Arial"/>
          <w:sz w:val="32"/>
        </w:rPr>
      </w:pPr>
      <w:ins w:id="328" w:author="Rapp" w:date="2025-04-29T16:02:00Z" w16du:dateUtc="2025-04-29T14:02:00Z">
        <w:r w:rsidRPr="004171EA">
          <w:t>The common notifications defined in clauses 6.1 are valid for this IOC, without exceptions.</w:t>
        </w:r>
        <w:del w:id="329" w:author="Stephen Mwanje (Nokia)" w:date="2025-04-30T13:21:00Z" w16du:dateUtc="2025-04-30T11:21:00Z">
          <w:r w:rsidRPr="004171EA" w:rsidDel="00A855E9">
            <w:delText>.</w:delText>
          </w:r>
        </w:del>
      </w:ins>
    </w:p>
    <w:p w14:paraId="36033DBD" w14:textId="77777777" w:rsidR="00A42F8D" w:rsidRDefault="00A42F8D" w:rsidP="001F6C39">
      <w:pPr>
        <w:rPr>
          <w:rFonts w:ascii="Arial" w:hAnsi="Arial"/>
          <w:sz w:val="32"/>
        </w:rPr>
      </w:pPr>
    </w:p>
    <w:p w14:paraId="5BF19F10" w14:textId="77777777" w:rsidR="001F6C39" w:rsidRDefault="001F6C39" w:rsidP="001F6C39">
      <w:pPr>
        <w:pStyle w:val="Heading2"/>
      </w:pPr>
      <w:bookmarkStart w:id="330" w:name="_Toc195535837"/>
      <w:r w:rsidRPr="007531CA">
        <w:lastRenderedPageBreak/>
        <w:t>6.4</w:t>
      </w:r>
      <w:r w:rsidRPr="007531CA">
        <w:tab/>
        <w:t>Attribute definitions</w:t>
      </w:r>
      <w:bookmarkEnd w:id="330"/>
    </w:p>
    <w:p w14:paraId="5F6FFEE7" w14:textId="77777777" w:rsidR="001F6C39" w:rsidRPr="00D178C8" w:rsidRDefault="001F6C39" w:rsidP="001F6C39">
      <w:pPr>
        <w:pStyle w:val="Heading3"/>
        <w:rPr>
          <w:lang w:eastAsia="zh-CN"/>
        </w:rPr>
      </w:pPr>
      <w:bookmarkStart w:id="331" w:name="_Toc195535838"/>
      <w:r>
        <w:t>6</w:t>
      </w:r>
      <w:r w:rsidRPr="00501056">
        <w:t>.</w:t>
      </w:r>
      <w:r>
        <w:t>4</w:t>
      </w:r>
      <w:r w:rsidRPr="00501056">
        <w:t>.1</w:t>
      </w:r>
      <w:r w:rsidRPr="00501056">
        <w:tab/>
        <w:t>Attribute properties</w:t>
      </w:r>
      <w:bookmarkEnd w:id="331"/>
    </w:p>
    <w:p w14:paraId="6692D8CE" w14:textId="77777777" w:rsidR="001F6C39" w:rsidRPr="00211DE9" w:rsidRDefault="001F6C39"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F6C39" w:rsidRPr="00F6081B" w14:paraId="0A89FC4B" w14:textId="77777777" w:rsidTr="00936E47">
        <w:trPr>
          <w:cantSplit/>
          <w:tblHeader/>
        </w:trPr>
        <w:tc>
          <w:tcPr>
            <w:tcW w:w="1271" w:type="pct"/>
            <w:shd w:val="clear" w:color="auto" w:fill="E0E0E0"/>
          </w:tcPr>
          <w:p w14:paraId="2A943E77" w14:textId="77777777" w:rsidR="001F6C39" w:rsidRPr="00F6081B" w:rsidRDefault="001F6C39" w:rsidP="00936E47">
            <w:pPr>
              <w:pStyle w:val="TAH"/>
            </w:pPr>
            <w:r w:rsidRPr="00F6081B">
              <w:t>Attribute Name</w:t>
            </w:r>
          </w:p>
        </w:tc>
        <w:tc>
          <w:tcPr>
            <w:tcW w:w="2611" w:type="pct"/>
            <w:shd w:val="clear" w:color="auto" w:fill="E0E0E0"/>
          </w:tcPr>
          <w:p w14:paraId="142D16BA" w14:textId="77777777" w:rsidR="001F6C39" w:rsidRPr="00F6081B" w:rsidRDefault="001F6C39" w:rsidP="00936E47">
            <w:pPr>
              <w:pStyle w:val="TAH"/>
            </w:pPr>
            <w:r w:rsidRPr="00F6081B">
              <w:t>Documentation and Allowed Values</w:t>
            </w:r>
          </w:p>
        </w:tc>
        <w:tc>
          <w:tcPr>
            <w:tcW w:w="1118" w:type="pct"/>
            <w:shd w:val="clear" w:color="auto" w:fill="E0E0E0"/>
          </w:tcPr>
          <w:p w14:paraId="20CD9997" w14:textId="77777777" w:rsidR="001F6C39" w:rsidRPr="00F6081B" w:rsidRDefault="001F6C39" w:rsidP="00936E47">
            <w:pPr>
              <w:pStyle w:val="TAH"/>
            </w:pPr>
            <w:r w:rsidRPr="00F6081B">
              <w:rPr>
                <w:rFonts w:cs="Arial"/>
                <w:szCs w:val="18"/>
              </w:rPr>
              <w:t>Properties</w:t>
            </w:r>
          </w:p>
        </w:tc>
      </w:tr>
      <w:tr w:rsidR="001F6C39" w:rsidRPr="00F6081B" w14:paraId="71353EA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AA072D4" w14:textId="77777777" w:rsidR="001F6C39" w:rsidRDefault="001F6C39" w:rsidP="00936E47">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286227F4" w14:textId="77777777" w:rsidR="001F6C39" w:rsidRDefault="001F6C39" w:rsidP="00936E47">
            <w:pPr>
              <w:pStyle w:val="TAL"/>
              <w:rPr>
                <w:lang w:eastAsia="zh-CN"/>
              </w:rPr>
            </w:pPr>
            <w:r>
              <w:t xml:space="preserve">It </w:t>
            </w:r>
            <w:r w:rsidRPr="006E13EE">
              <w:t xml:space="preserve">indicates the type of scope that represented by the particular scope instance. </w:t>
            </w:r>
          </w:p>
          <w:p w14:paraId="58A3758F" w14:textId="77777777" w:rsidR="001F6C39" w:rsidRDefault="001F6C39" w:rsidP="00936E47">
            <w:pPr>
              <w:pStyle w:val="TAL"/>
            </w:pPr>
          </w:p>
          <w:p w14:paraId="11E1D874" w14:textId="77777777" w:rsidR="001F6C39" w:rsidRDefault="001F6C39"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0398407" w14:textId="77777777" w:rsidR="001F6C39" w:rsidRDefault="001F6C39" w:rsidP="00936E47">
            <w:pPr>
              <w:pStyle w:val="TAL"/>
            </w:pPr>
          </w:p>
          <w:p w14:paraId="598AC89F" w14:textId="77777777" w:rsidR="001F6C39" w:rsidRDefault="001F6C39"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C3F71ED" w14:textId="77777777" w:rsidR="001F6C39" w:rsidRPr="002B15AA" w:rsidRDefault="001F6C39"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90255BB" w14:textId="77777777" w:rsidR="001F6C39" w:rsidRPr="002B15AA" w:rsidRDefault="001F6C39" w:rsidP="00936E47">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99FCF76"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2E6A441"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53828E9" w14:textId="77777777" w:rsidR="001F6C39" w:rsidRPr="002B15AA" w:rsidRDefault="001F6C39"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6861735"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A42F8D" w:rsidRPr="00F6081B" w14:paraId="2ECB3614" w14:textId="77777777" w:rsidTr="00936E47">
        <w:trPr>
          <w:cantSplit/>
          <w:tblHeader/>
          <w:ins w:id="332" w:author="Rapp" w:date="2025-04-29T15:55:00Z"/>
        </w:trPr>
        <w:tc>
          <w:tcPr>
            <w:tcW w:w="1271" w:type="pct"/>
            <w:tcBorders>
              <w:top w:val="single" w:sz="4" w:space="0" w:color="auto"/>
              <w:left w:val="single" w:sz="4" w:space="0" w:color="auto"/>
              <w:bottom w:val="single" w:sz="4" w:space="0" w:color="auto"/>
              <w:right w:val="single" w:sz="4" w:space="0" w:color="auto"/>
            </w:tcBorders>
          </w:tcPr>
          <w:p w14:paraId="7ACBB66A" w14:textId="391A9127" w:rsidR="00A42F8D" w:rsidRPr="006E13EE" w:rsidRDefault="00A42F8D" w:rsidP="00A42F8D">
            <w:pPr>
              <w:spacing w:after="0"/>
              <w:rPr>
                <w:ins w:id="333" w:author="Rapp" w:date="2025-04-29T15:55:00Z" w16du:dateUtc="2025-04-29T13:55:00Z"/>
                <w:rFonts w:ascii="Courier New" w:hAnsi="Courier New" w:cs="Courier New"/>
                <w:lang w:eastAsia="zh-CN"/>
              </w:rPr>
            </w:pPr>
            <w:proofErr w:type="spellStart"/>
            <w:ins w:id="334" w:author="Rapp" w:date="2025-04-29T15:56:00Z" w16du:dateUtc="2025-04-29T13:56:00Z">
              <w:r>
                <w:rPr>
                  <w:rFonts w:ascii="Courier New" w:hAnsi="Courier New" w:cs="Courier New"/>
                </w:rPr>
                <w:t>cCLComponents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74EB448" w14:textId="2E638174" w:rsidR="00A42F8D" w:rsidRDefault="00A42F8D" w:rsidP="00A42F8D">
            <w:pPr>
              <w:pStyle w:val="TAL"/>
              <w:rPr>
                <w:ins w:id="335" w:author="Rapp" w:date="2025-04-29T15:56:00Z" w16du:dateUtc="2025-04-29T13:56:00Z"/>
                <w:lang w:eastAsia="zh-CN"/>
              </w:rPr>
            </w:pPr>
            <w:ins w:id="336" w:author="Rapp" w:date="2025-04-29T15:56:00Z" w16du:dateUtc="2025-04-29T13:56:00Z">
              <w:r>
                <w:t xml:space="preserve">It </w:t>
              </w:r>
              <w:r w:rsidRPr="006E13EE">
                <w:t xml:space="preserve">indicates </w:t>
              </w:r>
              <w:r>
                <w:t>a constituent component of a CCL</w:t>
              </w:r>
              <w:r w:rsidRPr="006E13EE">
                <w:t xml:space="preserve"> type of scope that represented by the particular scope instance. </w:t>
              </w:r>
            </w:ins>
          </w:p>
          <w:p w14:paraId="7166D92A" w14:textId="77777777" w:rsidR="00A42F8D" w:rsidRDefault="00A42F8D" w:rsidP="00A42F8D">
            <w:pPr>
              <w:pStyle w:val="TAL"/>
              <w:rPr>
                <w:ins w:id="337" w:author="Rapp" w:date="2025-04-29T15:56:00Z" w16du:dateUtc="2025-04-29T13:56:00Z"/>
              </w:rPr>
            </w:pPr>
          </w:p>
          <w:p w14:paraId="11A60424" w14:textId="04123163" w:rsidR="00A42F8D" w:rsidRDefault="00A42F8D" w:rsidP="00A42F8D">
            <w:pPr>
              <w:pStyle w:val="TAL"/>
              <w:rPr>
                <w:ins w:id="338" w:author="Rapp" w:date="2025-04-29T15:56:00Z" w16du:dateUtc="2025-04-29T13:56:00Z"/>
              </w:rPr>
            </w:pPr>
            <w:proofErr w:type="spellStart"/>
            <w:ins w:id="339" w:author="Rapp" w:date="2025-04-29T15:56:00Z" w16du:dateUtc="2025-04-29T13:56:00Z">
              <w:r w:rsidRPr="002B15AA">
                <w:rPr>
                  <w:rFonts w:cs="Arial"/>
                  <w:szCs w:val="18"/>
                </w:rPr>
                <w:t>allowedValues</w:t>
              </w:r>
              <w:proofErr w:type="spellEnd"/>
              <w:r>
                <w:t xml:space="preserve">: </w:t>
              </w:r>
            </w:ins>
            <w:ins w:id="340" w:author="Rapp" w:date="2025-04-29T16:00:00Z" w16du:dateUtc="2025-04-29T14:00:00Z">
              <w:r>
                <w:t>N/A</w:t>
              </w:r>
            </w:ins>
          </w:p>
          <w:p w14:paraId="7422073A" w14:textId="12993204" w:rsidR="00A42F8D" w:rsidRDefault="00A42F8D" w:rsidP="00A42F8D">
            <w:pPr>
              <w:pStyle w:val="TAL"/>
              <w:rPr>
                <w:ins w:id="341" w:author="Rapp" w:date="2025-04-29T15:55:00Z" w16du:dateUtc="2025-04-29T13:55:00Z"/>
              </w:rPr>
            </w:pPr>
          </w:p>
        </w:tc>
        <w:tc>
          <w:tcPr>
            <w:tcW w:w="1118" w:type="pct"/>
            <w:tcBorders>
              <w:top w:val="single" w:sz="4" w:space="0" w:color="auto"/>
              <w:left w:val="single" w:sz="4" w:space="0" w:color="auto"/>
              <w:bottom w:val="single" w:sz="4" w:space="0" w:color="auto"/>
              <w:right w:val="single" w:sz="4" w:space="0" w:color="auto"/>
            </w:tcBorders>
          </w:tcPr>
          <w:p w14:paraId="50A20B26" w14:textId="53E173BB" w:rsidR="00A42F8D" w:rsidRPr="002B15AA" w:rsidRDefault="00A42F8D" w:rsidP="00A42F8D">
            <w:pPr>
              <w:spacing w:after="0"/>
              <w:rPr>
                <w:ins w:id="342" w:author="Rapp" w:date="2025-04-29T15:56:00Z" w16du:dateUtc="2025-04-29T13:56:00Z"/>
                <w:rFonts w:ascii="Arial" w:hAnsi="Arial" w:cs="Arial"/>
                <w:sz w:val="18"/>
                <w:szCs w:val="18"/>
                <w:lang w:eastAsia="zh-CN"/>
              </w:rPr>
            </w:pPr>
            <w:ins w:id="343" w:author="Rapp" w:date="2025-04-29T15:56:00Z" w16du:dateUtc="2025-04-29T13:56:00Z">
              <w:r w:rsidRPr="002B15AA">
                <w:rPr>
                  <w:rFonts w:ascii="Arial" w:hAnsi="Arial" w:cs="Arial"/>
                  <w:sz w:val="18"/>
                  <w:szCs w:val="18"/>
                  <w:lang w:eastAsia="zh-CN"/>
                </w:rPr>
                <w:t>t</w:t>
              </w:r>
              <w:r w:rsidRPr="002B15AA">
                <w:rPr>
                  <w:rFonts w:ascii="Arial" w:hAnsi="Arial" w:cs="Arial"/>
                  <w:sz w:val="18"/>
                  <w:szCs w:val="18"/>
                </w:rPr>
                <w:t xml:space="preserve">ype: </w:t>
              </w:r>
            </w:ins>
            <w:proofErr w:type="spellStart"/>
            <w:ins w:id="344" w:author="Rapp" w:date="2025-04-29T15:59:00Z" w16du:dateUtc="2025-04-29T13:59:00Z">
              <w:r>
                <w:rPr>
                  <w:rFonts w:ascii="Arial" w:hAnsi="Arial" w:cs="Arial"/>
                  <w:sz w:val="18"/>
                  <w:szCs w:val="18"/>
                </w:rPr>
                <w:t>C</w:t>
              </w:r>
              <w:r>
                <w:rPr>
                  <w:rFonts w:ascii="Courier New" w:hAnsi="Courier New" w:cs="Courier New"/>
                </w:rPr>
                <w:t>CLComponent</w:t>
              </w:r>
            </w:ins>
            <w:proofErr w:type="spellEnd"/>
          </w:p>
          <w:p w14:paraId="739297C1" w14:textId="77777777" w:rsidR="00A42F8D" w:rsidRPr="002B15AA" w:rsidRDefault="00A42F8D" w:rsidP="00A42F8D">
            <w:pPr>
              <w:spacing w:after="0"/>
              <w:rPr>
                <w:ins w:id="345" w:author="Rapp" w:date="2025-04-29T15:56:00Z" w16du:dateUtc="2025-04-29T13:56:00Z"/>
                <w:rFonts w:ascii="Arial" w:hAnsi="Arial" w:cs="Arial"/>
                <w:sz w:val="18"/>
                <w:szCs w:val="18"/>
              </w:rPr>
            </w:pPr>
            <w:ins w:id="346" w:author="Rapp" w:date="2025-04-29T15:56:00Z" w16du:dateUtc="2025-04-29T13:56: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59D4B6FB" w14:textId="77777777" w:rsidR="00A42F8D" w:rsidRPr="002B15AA" w:rsidRDefault="00A42F8D" w:rsidP="00A42F8D">
            <w:pPr>
              <w:spacing w:after="0"/>
              <w:rPr>
                <w:ins w:id="347" w:author="Rapp" w:date="2025-04-29T15:56:00Z" w16du:dateUtc="2025-04-29T13:56:00Z"/>
                <w:rFonts w:ascii="Arial" w:hAnsi="Arial" w:cs="Arial"/>
                <w:sz w:val="18"/>
                <w:szCs w:val="18"/>
                <w:lang w:eastAsia="zh-CN"/>
              </w:rPr>
            </w:pPr>
            <w:proofErr w:type="spellStart"/>
            <w:ins w:id="348" w:author="Rapp" w:date="2025-04-29T15:56:00Z" w16du:dateUtc="2025-04-29T13:56: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507C9C5D" w14:textId="77777777" w:rsidR="00A42F8D" w:rsidRPr="002B15AA" w:rsidRDefault="00A42F8D" w:rsidP="00A42F8D">
            <w:pPr>
              <w:spacing w:after="0"/>
              <w:rPr>
                <w:ins w:id="349" w:author="Rapp" w:date="2025-04-29T15:56:00Z" w16du:dateUtc="2025-04-29T13:56:00Z"/>
                <w:rFonts w:ascii="Arial" w:hAnsi="Arial" w:cs="Arial"/>
                <w:sz w:val="18"/>
                <w:szCs w:val="18"/>
                <w:lang w:eastAsia="zh-CN"/>
              </w:rPr>
            </w:pPr>
            <w:proofErr w:type="spellStart"/>
            <w:ins w:id="350" w:author="Rapp" w:date="2025-04-29T15:56:00Z" w16du:dateUtc="2025-04-29T13:56: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57878C2D" w14:textId="77777777" w:rsidR="00A42F8D" w:rsidRPr="002B15AA" w:rsidRDefault="00A42F8D" w:rsidP="00A42F8D">
            <w:pPr>
              <w:spacing w:after="0"/>
              <w:rPr>
                <w:ins w:id="351" w:author="Rapp" w:date="2025-04-29T15:56:00Z" w16du:dateUtc="2025-04-29T13:56:00Z"/>
                <w:rFonts w:ascii="Arial" w:hAnsi="Arial" w:cs="Arial"/>
                <w:sz w:val="18"/>
                <w:szCs w:val="18"/>
              </w:rPr>
            </w:pPr>
            <w:proofErr w:type="spellStart"/>
            <w:ins w:id="352" w:author="Rapp" w:date="2025-04-29T15:56:00Z" w16du:dateUtc="2025-04-29T13:56:00Z">
              <w:r w:rsidRPr="002B15AA">
                <w:rPr>
                  <w:rFonts w:ascii="Arial" w:hAnsi="Arial" w:cs="Arial"/>
                  <w:sz w:val="18"/>
                  <w:szCs w:val="18"/>
                </w:rPr>
                <w:t>defaultValue</w:t>
              </w:r>
              <w:proofErr w:type="spellEnd"/>
              <w:r w:rsidRPr="002B15AA">
                <w:rPr>
                  <w:rFonts w:ascii="Arial" w:hAnsi="Arial" w:cs="Arial"/>
                  <w:sz w:val="18"/>
                  <w:szCs w:val="18"/>
                </w:rPr>
                <w:t>: None</w:t>
              </w:r>
            </w:ins>
          </w:p>
          <w:p w14:paraId="587C2CB0" w14:textId="061985E0" w:rsidR="00A42F8D" w:rsidRPr="002B15AA" w:rsidRDefault="00A42F8D" w:rsidP="00A42F8D">
            <w:pPr>
              <w:spacing w:after="0"/>
              <w:rPr>
                <w:ins w:id="353" w:author="Rapp" w:date="2025-04-29T15:55:00Z" w16du:dateUtc="2025-04-29T13:55:00Z"/>
                <w:rFonts w:ascii="Arial" w:hAnsi="Arial" w:cs="Arial"/>
                <w:sz w:val="18"/>
                <w:szCs w:val="18"/>
                <w:lang w:eastAsia="zh-CN"/>
              </w:rPr>
            </w:pPr>
            <w:proofErr w:type="spellStart"/>
            <w:ins w:id="354" w:author="Rapp" w:date="2025-04-29T15:56:00Z" w16du:dateUtc="2025-04-29T13:56: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42F8D" w:rsidRPr="00F6081B" w14:paraId="015408F7" w14:textId="77777777" w:rsidTr="00936E47">
        <w:trPr>
          <w:cantSplit/>
          <w:tblHeader/>
          <w:ins w:id="355" w:author="Rapp" w:date="2025-04-29T16:00:00Z"/>
        </w:trPr>
        <w:tc>
          <w:tcPr>
            <w:tcW w:w="1271" w:type="pct"/>
            <w:tcBorders>
              <w:top w:val="single" w:sz="4" w:space="0" w:color="auto"/>
              <w:left w:val="single" w:sz="4" w:space="0" w:color="auto"/>
              <w:bottom w:val="single" w:sz="4" w:space="0" w:color="auto"/>
              <w:right w:val="single" w:sz="4" w:space="0" w:color="auto"/>
            </w:tcBorders>
          </w:tcPr>
          <w:p w14:paraId="08A58CDF" w14:textId="2B16B656" w:rsidR="00A42F8D" w:rsidRDefault="00A42F8D" w:rsidP="00A42F8D">
            <w:pPr>
              <w:spacing w:after="0"/>
              <w:rPr>
                <w:ins w:id="356" w:author="Rapp" w:date="2025-04-29T16:00:00Z" w16du:dateUtc="2025-04-29T14:00:00Z"/>
                <w:rFonts w:ascii="Courier New" w:hAnsi="Courier New" w:cs="Courier New"/>
              </w:rPr>
            </w:pPr>
            <w:proofErr w:type="spellStart"/>
            <w:ins w:id="357" w:author="Rapp" w:date="2025-04-29T16:00:00Z" w16du:dateUtc="2025-04-29T14:00:00Z">
              <w:r>
                <w:rPr>
                  <w:rFonts w:ascii="Courier New" w:hAnsi="Courier New" w:cs="Courier New"/>
                </w:rPr>
                <w:t>cCLComponentId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6352B9D" w14:textId="390631AA" w:rsidR="00A42F8D" w:rsidRDefault="00A42F8D" w:rsidP="00A42F8D">
            <w:pPr>
              <w:pStyle w:val="TAL"/>
              <w:rPr>
                <w:ins w:id="358" w:author="Rapp" w:date="2025-04-29T16:00:00Z" w16du:dateUtc="2025-04-29T14:00:00Z"/>
                <w:lang w:eastAsia="zh-CN"/>
              </w:rPr>
            </w:pPr>
            <w:ins w:id="359" w:author="Rapp" w:date="2025-04-29T16:00:00Z" w16du:dateUtc="2025-04-29T14:00:00Z">
              <w:r>
                <w:t xml:space="preserve">It </w:t>
              </w:r>
              <w:r w:rsidRPr="006E13EE">
                <w:t xml:space="preserve">indicates </w:t>
              </w:r>
              <w:r>
                <w:t xml:space="preserve">the </w:t>
              </w:r>
            </w:ins>
            <w:ins w:id="360" w:author="Rapp" w:date="2025-04-29T16:01:00Z" w16du:dateUtc="2025-04-29T14:01:00Z">
              <w:r>
                <w:t xml:space="preserve">identifier of a </w:t>
              </w:r>
            </w:ins>
            <w:ins w:id="361" w:author="Rapp" w:date="2025-04-29T16:00:00Z" w16du:dateUtc="2025-04-29T14:00:00Z">
              <w:r>
                <w:t>CCL component</w:t>
              </w:r>
              <w:r w:rsidRPr="006E13EE">
                <w:t xml:space="preserve">. </w:t>
              </w:r>
            </w:ins>
          </w:p>
          <w:p w14:paraId="20D71D19" w14:textId="77777777" w:rsidR="00A42F8D" w:rsidRDefault="00A42F8D" w:rsidP="00A42F8D">
            <w:pPr>
              <w:pStyle w:val="TAL"/>
              <w:rPr>
                <w:ins w:id="362" w:author="Rapp" w:date="2025-04-29T16:00:00Z" w16du:dateUtc="2025-04-29T14:00:00Z"/>
              </w:rPr>
            </w:pPr>
          </w:p>
          <w:p w14:paraId="7784139B" w14:textId="77777777" w:rsidR="00A42F8D" w:rsidRDefault="00A42F8D" w:rsidP="00A42F8D">
            <w:pPr>
              <w:pStyle w:val="TAL"/>
              <w:rPr>
                <w:ins w:id="363" w:author="Rapp" w:date="2025-04-29T16:00:00Z" w16du:dateUtc="2025-04-29T14:00:00Z"/>
              </w:rPr>
            </w:pPr>
            <w:proofErr w:type="spellStart"/>
            <w:ins w:id="364" w:author="Rapp" w:date="2025-04-29T16:00:00Z" w16du:dateUtc="2025-04-29T14:00:00Z">
              <w:r w:rsidRPr="002B15AA">
                <w:rPr>
                  <w:rFonts w:cs="Arial"/>
                  <w:szCs w:val="18"/>
                </w:rPr>
                <w:t>allowedValues</w:t>
              </w:r>
              <w:proofErr w:type="spellEnd"/>
              <w:r>
                <w:t xml:space="preserve">: </w:t>
              </w:r>
              <w:r w:rsidRPr="008F25D4">
                <w:rPr>
                  <w:color w:val="00B0F0"/>
                  <w:lang w:eastAsia="zh-CN"/>
                </w:rPr>
                <w:t>DATA</w:t>
              </w:r>
              <w:r>
                <w:rPr>
                  <w:color w:val="00B0F0"/>
                  <w:lang w:eastAsia="zh-CN"/>
                </w:rPr>
                <w:t>_</w:t>
              </w:r>
              <w:r w:rsidRPr="008F25D4">
                <w:rPr>
                  <w:color w:val="00B0F0"/>
                  <w:lang w:eastAsia="zh-CN"/>
                </w:rPr>
                <w:t>COLLECTION, ANALYSIS, DECISION</w:t>
              </w:r>
              <w:r>
                <w:rPr>
                  <w:color w:val="00B0F0"/>
                  <w:lang w:eastAsia="zh-CN"/>
                </w:rPr>
                <w:t xml:space="preserve">, </w:t>
              </w:r>
              <w:r w:rsidRPr="008F25D4">
                <w:rPr>
                  <w:color w:val="00B0F0"/>
                  <w:lang w:eastAsia="zh-CN"/>
                </w:rPr>
                <w:t>EXECUTION</w:t>
              </w:r>
            </w:ins>
          </w:p>
          <w:p w14:paraId="521A062D" w14:textId="77777777" w:rsidR="00A42F8D" w:rsidRDefault="00A42F8D" w:rsidP="00A42F8D">
            <w:pPr>
              <w:pStyle w:val="TAL"/>
              <w:rPr>
                <w:ins w:id="365" w:author="Rapp" w:date="2025-04-29T16:00:00Z" w16du:dateUtc="2025-04-29T14:00:00Z"/>
              </w:rPr>
            </w:pPr>
          </w:p>
        </w:tc>
        <w:tc>
          <w:tcPr>
            <w:tcW w:w="1118" w:type="pct"/>
            <w:tcBorders>
              <w:top w:val="single" w:sz="4" w:space="0" w:color="auto"/>
              <w:left w:val="single" w:sz="4" w:space="0" w:color="auto"/>
              <w:bottom w:val="single" w:sz="4" w:space="0" w:color="auto"/>
              <w:right w:val="single" w:sz="4" w:space="0" w:color="auto"/>
            </w:tcBorders>
          </w:tcPr>
          <w:p w14:paraId="20F1251C" w14:textId="5F4155F5" w:rsidR="00A42F8D" w:rsidRPr="002B15AA" w:rsidRDefault="00A42F8D" w:rsidP="00A42F8D">
            <w:pPr>
              <w:spacing w:after="0"/>
              <w:rPr>
                <w:ins w:id="366" w:author="Rapp" w:date="2025-04-29T16:00:00Z" w16du:dateUtc="2025-04-29T14:00:00Z"/>
                <w:rFonts w:ascii="Arial" w:hAnsi="Arial" w:cs="Arial"/>
                <w:sz w:val="18"/>
                <w:szCs w:val="18"/>
                <w:lang w:eastAsia="zh-CN"/>
              </w:rPr>
            </w:pPr>
            <w:ins w:id="367" w:author="Rapp" w:date="2025-04-29T16:00:00Z" w16du:dateUtc="2025-04-29T14:00:00Z">
              <w:r w:rsidRPr="002B15AA">
                <w:rPr>
                  <w:rFonts w:ascii="Arial" w:hAnsi="Arial" w:cs="Arial"/>
                  <w:sz w:val="18"/>
                  <w:szCs w:val="18"/>
                  <w:lang w:eastAsia="zh-CN"/>
                </w:rPr>
                <w:t>t</w:t>
              </w:r>
              <w:r w:rsidRPr="002B15AA">
                <w:rPr>
                  <w:rFonts w:ascii="Arial" w:hAnsi="Arial" w:cs="Arial"/>
                  <w:sz w:val="18"/>
                  <w:szCs w:val="18"/>
                </w:rPr>
                <w:t xml:space="preserve">ype: </w:t>
              </w:r>
            </w:ins>
            <w:ins w:id="368" w:author="Rapp" w:date="2025-04-29T16:02:00Z" w16du:dateUtc="2025-04-29T14:02:00Z">
              <w:r>
                <w:rPr>
                  <w:rFonts w:ascii="Arial" w:hAnsi="Arial" w:cs="Arial"/>
                  <w:sz w:val="18"/>
                  <w:szCs w:val="18"/>
                  <w:lang w:eastAsia="zh-CN"/>
                </w:rPr>
                <w:t>string</w:t>
              </w:r>
            </w:ins>
          </w:p>
          <w:p w14:paraId="5E296A21" w14:textId="77777777" w:rsidR="00A42F8D" w:rsidRPr="002B15AA" w:rsidRDefault="00A42F8D" w:rsidP="00A42F8D">
            <w:pPr>
              <w:spacing w:after="0"/>
              <w:rPr>
                <w:ins w:id="369" w:author="Rapp" w:date="2025-04-29T16:00:00Z" w16du:dateUtc="2025-04-29T14:00:00Z"/>
                <w:rFonts w:ascii="Arial" w:hAnsi="Arial" w:cs="Arial"/>
                <w:sz w:val="18"/>
                <w:szCs w:val="18"/>
              </w:rPr>
            </w:pPr>
            <w:ins w:id="370" w:author="Rapp" w:date="2025-04-29T16:00:00Z" w16du:dateUtc="2025-04-29T14:00: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75D94E59" w14:textId="77777777" w:rsidR="00A42F8D" w:rsidRPr="002B15AA" w:rsidRDefault="00A42F8D" w:rsidP="00A42F8D">
            <w:pPr>
              <w:spacing w:after="0"/>
              <w:rPr>
                <w:ins w:id="371" w:author="Rapp" w:date="2025-04-29T16:00:00Z" w16du:dateUtc="2025-04-29T14:00:00Z"/>
                <w:rFonts w:ascii="Arial" w:hAnsi="Arial" w:cs="Arial"/>
                <w:sz w:val="18"/>
                <w:szCs w:val="18"/>
                <w:lang w:eastAsia="zh-CN"/>
              </w:rPr>
            </w:pPr>
            <w:proofErr w:type="spellStart"/>
            <w:ins w:id="372" w:author="Rapp" w:date="2025-04-29T16:00:00Z" w16du:dateUtc="2025-04-29T14:00: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2C9FAEC9" w14:textId="77777777" w:rsidR="00A42F8D" w:rsidRPr="002B15AA" w:rsidRDefault="00A42F8D" w:rsidP="00A42F8D">
            <w:pPr>
              <w:spacing w:after="0"/>
              <w:rPr>
                <w:ins w:id="373" w:author="Rapp" w:date="2025-04-29T16:00:00Z" w16du:dateUtc="2025-04-29T14:00:00Z"/>
                <w:rFonts w:ascii="Arial" w:hAnsi="Arial" w:cs="Arial"/>
                <w:sz w:val="18"/>
                <w:szCs w:val="18"/>
                <w:lang w:eastAsia="zh-CN"/>
              </w:rPr>
            </w:pPr>
            <w:proofErr w:type="spellStart"/>
            <w:ins w:id="374" w:author="Rapp" w:date="2025-04-29T16:00:00Z" w16du:dateUtc="2025-04-29T14:00: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050111A4" w14:textId="77777777" w:rsidR="00A42F8D" w:rsidRPr="002B15AA" w:rsidRDefault="00A42F8D" w:rsidP="00A42F8D">
            <w:pPr>
              <w:spacing w:after="0"/>
              <w:rPr>
                <w:ins w:id="375" w:author="Rapp" w:date="2025-04-29T16:00:00Z" w16du:dateUtc="2025-04-29T14:00:00Z"/>
                <w:rFonts w:ascii="Arial" w:hAnsi="Arial" w:cs="Arial"/>
                <w:sz w:val="18"/>
                <w:szCs w:val="18"/>
              </w:rPr>
            </w:pPr>
            <w:proofErr w:type="spellStart"/>
            <w:ins w:id="376" w:author="Rapp" w:date="2025-04-29T16:00:00Z" w16du:dateUtc="2025-04-29T14:00:00Z">
              <w:r w:rsidRPr="002B15AA">
                <w:rPr>
                  <w:rFonts w:ascii="Arial" w:hAnsi="Arial" w:cs="Arial"/>
                  <w:sz w:val="18"/>
                  <w:szCs w:val="18"/>
                </w:rPr>
                <w:t>defaultValue</w:t>
              </w:r>
              <w:proofErr w:type="spellEnd"/>
              <w:r w:rsidRPr="002B15AA">
                <w:rPr>
                  <w:rFonts w:ascii="Arial" w:hAnsi="Arial" w:cs="Arial"/>
                  <w:sz w:val="18"/>
                  <w:szCs w:val="18"/>
                </w:rPr>
                <w:t>: None</w:t>
              </w:r>
            </w:ins>
          </w:p>
          <w:p w14:paraId="4B6BCAE8" w14:textId="150E7209" w:rsidR="00A42F8D" w:rsidRPr="002B15AA" w:rsidRDefault="00A42F8D" w:rsidP="00A42F8D">
            <w:pPr>
              <w:spacing w:after="0"/>
              <w:rPr>
                <w:ins w:id="377" w:author="Rapp" w:date="2025-04-29T16:00:00Z" w16du:dateUtc="2025-04-29T14:00:00Z"/>
                <w:rFonts w:ascii="Arial" w:hAnsi="Arial" w:cs="Arial"/>
                <w:sz w:val="18"/>
                <w:szCs w:val="18"/>
                <w:lang w:eastAsia="zh-CN"/>
              </w:rPr>
            </w:pPr>
            <w:proofErr w:type="spellStart"/>
            <w:ins w:id="378" w:author="Rapp" w:date="2025-04-29T16:00:00Z" w16du:dateUtc="2025-04-29T14:00: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42F8D" w:rsidRPr="00F6081B" w14:paraId="310F1825" w14:textId="77777777" w:rsidTr="00936E47">
        <w:trPr>
          <w:cantSplit/>
          <w:tblHeader/>
          <w:ins w:id="379" w:author="Rapp" w:date="2025-04-29T15:57:00Z"/>
        </w:trPr>
        <w:tc>
          <w:tcPr>
            <w:tcW w:w="1271" w:type="pct"/>
            <w:tcBorders>
              <w:top w:val="single" w:sz="4" w:space="0" w:color="auto"/>
              <w:left w:val="single" w:sz="4" w:space="0" w:color="auto"/>
              <w:bottom w:val="single" w:sz="4" w:space="0" w:color="auto"/>
              <w:right w:val="single" w:sz="4" w:space="0" w:color="auto"/>
            </w:tcBorders>
          </w:tcPr>
          <w:p w14:paraId="383A1292" w14:textId="39ABDFF2" w:rsidR="00A42F8D" w:rsidRDefault="00A42F8D" w:rsidP="00A42F8D">
            <w:pPr>
              <w:spacing w:after="0"/>
              <w:rPr>
                <w:ins w:id="380" w:author="Rapp" w:date="2025-04-29T15:57:00Z" w16du:dateUtc="2025-04-29T13:57:00Z"/>
                <w:rFonts w:ascii="Courier New" w:hAnsi="Courier New" w:cs="Courier New"/>
              </w:rPr>
            </w:pPr>
            <w:proofErr w:type="spellStart"/>
            <w:ins w:id="381" w:author="Rapp" w:date="2025-04-29T15:57:00Z" w16du:dateUtc="2025-04-29T13:57:00Z">
              <w:r>
                <w:rPr>
                  <w:rFonts w:ascii="Courier New" w:hAnsi="Courier New" w:cs="Courier New"/>
                </w:rPr>
                <w:t>cCLSteps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BF7872C" w14:textId="04059B1A" w:rsidR="00A42F8D" w:rsidRDefault="00A42F8D" w:rsidP="00A42F8D">
            <w:pPr>
              <w:pStyle w:val="TAL"/>
              <w:rPr>
                <w:ins w:id="382" w:author="Rapp" w:date="2025-04-29T15:57:00Z" w16du:dateUtc="2025-04-29T13:57:00Z"/>
                <w:lang w:eastAsia="zh-CN"/>
              </w:rPr>
            </w:pPr>
            <w:ins w:id="383" w:author="Rapp" w:date="2025-04-29T15:57:00Z" w16du:dateUtc="2025-04-29T13:57:00Z">
              <w:r>
                <w:t xml:space="preserve">It </w:t>
              </w:r>
              <w:r w:rsidRPr="006E13EE">
                <w:t xml:space="preserve">indicates </w:t>
              </w:r>
              <w:r>
                <w:t xml:space="preserve">the CCL steps or functionality that is </w:t>
              </w:r>
            </w:ins>
            <w:ins w:id="384" w:author="Rapp" w:date="2025-04-29T15:58:00Z" w16du:dateUtc="2025-04-29T13:58:00Z">
              <w:r>
                <w:t xml:space="preserve">accomplished by a CCL </w:t>
              </w:r>
            </w:ins>
            <w:ins w:id="385" w:author="Rapp" w:date="2025-04-29T15:57:00Z" w16du:dateUtc="2025-04-29T13:57:00Z">
              <w:r>
                <w:t>component</w:t>
              </w:r>
              <w:r w:rsidRPr="006E13EE">
                <w:t xml:space="preserve">. </w:t>
              </w:r>
            </w:ins>
          </w:p>
          <w:p w14:paraId="520967D8" w14:textId="77777777" w:rsidR="00A42F8D" w:rsidRDefault="00A42F8D" w:rsidP="00A42F8D">
            <w:pPr>
              <w:pStyle w:val="TAL"/>
              <w:rPr>
                <w:ins w:id="386" w:author="Rapp" w:date="2025-04-29T15:57:00Z" w16du:dateUtc="2025-04-29T13:57:00Z"/>
              </w:rPr>
            </w:pPr>
          </w:p>
          <w:p w14:paraId="4DE1A089" w14:textId="0FEE2841" w:rsidR="00A42F8D" w:rsidRDefault="00A42F8D" w:rsidP="00A42F8D">
            <w:pPr>
              <w:pStyle w:val="TAL"/>
              <w:rPr>
                <w:ins w:id="387" w:author="Rapp" w:date="2025-04-29T15:57:00Z" w16du:dateUtc="2025-04-29T13:57:00Z"/>
              </w:rPr>
            </w:pPr>
            <w:proofErr w:type="spellStart"/>
            <w:ins w:id="388" w:author="Rapp" w:date="2025-04-29T15:57:00Z" w16du:dateUtc="2025-04-29T13:57:00Z">
              <w:r w:rsidRPr="002B15AA">
                <w:rPr>
                  <w:rFonts w:cs="Arial"/>
                  <w:szCs w:val="18"/>
                </w:rPr>
                <w:t>allowedValues</w:t>
              </w:r>
              <w:proofErr w:type="spellEnd"/>
              <w:r>
                <w:t xml:space="preserve">: </w:t>
              </w:r>
            </w:ins>
            <w:ins w:id="389" w:author="Rapp" w:date="2025-04-29T15:58:00Z" w16du:dateUtc="2025-04-29T13:58:00Z">
              <w:r w:rsidRPr="008F25D4">
                <w:rPr>
                  <w:color w:val="00B0F0"/>
                  <w:lang w:eastAsia="zh-CN"/>
                </w:rPr>
                <w:t>DATA</w:t>
              </w:r>
            </w:ins>
            <w:ins w:id="390" w:author="Rapp" w:date="2025-04-29T15:59:00Z" w16du:dateUtc="2025-04-29T13:59:00Z">
              <w:r>
                <w:rPr>
                  <w:color w:val="00B0F0"/>
                  <w:lang w:eastAsia="zh-CN"/>
                </w:rPr>
                <w:t>_</w:t>
              </w:r>
            </w:ins>
            <w:ins w:id="391" w:author="Rapp" w:date="2025-04-29T15:58:00Z" w16du:dateUtc="2025-04-29T13:58:00Z">
              <w:r w:rsidRPr="008F25D4">
                <w:rPr>
                  <w:color w:val="00B0F0"/>
                  <w:lang w:eastAsia="zh-CN"/>
                </w:rPr>
                <w:t>COLLECTION, ANALYSIS, DECISION</w:t>
              </w:r>
            </w:ins>
            <w:ins w:id="392" w:author="Rapp" w:date="2025-04-29T15:59:00Z" w16du:dateUtc="2025-04-29T13:59:00Z">
              <w:r>
                <w:rPr>
                  <w:color w:val="00B0F0"/>
                  <w:lang w:eastAsia="zh-CN"/>
                </w:rPr>
                <w:t xml:space="preserve">, </w:t>
              </w:r>
            </w:ins>
            <w:ins w:id="393" w:author="Rapp" w:date="2025-04-29T15:58:00Z" w16du:dateUtc="2025-04-29T13:58:00Z">
              <w:r w:rsidRPr="008F25D4">
                <w:rPr>
                  <w:color w:val="00B0F0"/>
                  <w:lang w:eastAsia="zh-CN"/>
                </w:rPr>
                <w:t>EXECUTION</w:t>
              </w:r>
            </w:ins>
          </w:p>
          <w:p w14:paraId="26E74268" w14:textId="7A774FC9" w:rsidR="00A42F8D" w:rsidRDefault="00A42F8D" w:rsidP="00A42F8D">
            <w:pPr>
              <w:pStyle w:val="TAL"/>
              <w:rPr>
                <w:ins w:id="394" w:author="Rapp" w:date="2025-04-29T15:57:00Z" w16du:dateUtc="2025-04-29T13:57:00Z"/>
              </w:rPr>
            </w:pPr>
          </w:p>
        </w:tc>
        <w:tc>
          <w:tcPr>
            <w:tcW w:w="1118" w:type="pct"/>
            <w:tcBorders>
              <w:top w:val="single" w:sz="4" w:space="0" w:color="auto"/>
              <w:left w:val="single" w:sz="4" w:space="0" w:color="auto"/>
              <w:bottom w:val="single" w:sz="4" w:space="0" w:color="auto"/>
              <w:right w:val="single" w:sz="4" w:space="0" w:color="auto"/>
            </w:tcBorders>
          </w:tcPr>
          <w:p w14:paraId="77408CA3" w14:textId="77777777" w:rsidR="00A42F8D" w:rsidRPr="002B15AA" w:rsidRDefault="00A42F8D" w:rsidP="00A42F8D">
            <w:pPr>
              <w:spacing w:after="0"/>
              <w:rPr>
                <w:ins w:id="395" w:author="Rapp" w:date="2025-04-29T15:57:00Z" w16du:dateUtc="2025-04-29T13:57:00Z"/>
                <w:rFonts w:ascii="Arial" w:hAnsi="Arial" w:cs="Arial"/>
                <w:sz w:val="18"/>
                <w:szCs w:val="18"/>
                <w:lang w:eastAsia="zh-CN"/>
              </w:rPr>
            </w:pPr>
            <w:ins w:id="396" w:author="Rapp" w:date="2025-04-29T15:57:00Z" w16du:dateUtc="2025-04-29T13:57: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02604A8C" w14:textId="77777777" w:rsidR="00A42F8D" w:rsidRPr="002B15AA" w:rsidRDefault="00A42F8D" w:rsidP="00A42F8D">
            <w:pPr>
              <w:spacing w:after="0"/>
              <w:rPr>
                <w:ins w:id="397" w:author="Rapp" w:date="2025-04-29T15:57:00Z" w16du:dateUtc="2025-04-29T13:57:00Z"/>
                <w:rFonts w:ascii="Arial" w:hAnsi="Arial" w:cs="Arial"/>
                <w:sz w:val="18"/>
                <w:szCs w:val="18"/>
              </w:rPr>
            </w:pPr>
            <w:ins w:id="398" w:author="Rapp" w:date="2025-04-29T15:57:00Z" w16du:dateUtc="2025-04-29T13:57: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43187DC1" w14:textId="77777777" w:rsidR="00A42F8D" w:rsidRPr="002B15AA" w:rsidRDefault="00A42F8D" w:rsidP="00A42F8D">
            <w:pPr>
              <w:spacing w:after="0"/>
              <w:rPr>
                <w:ins w:id="399" w:author="Rapp" w:date="2025-04-29T15:57:00Z" w16du:dateUtc="2025-04-29T13:57:00Z"/>
                <w:rFonts w:ascii="Arial" w:hAnsi="Arial" w:cs="Arial"/>
                <w:sz w:val="18"/>
                <w:szCs w:val="18"/>
                <w:lang w:eastAsia="zh-CN"/>
              </w:rPr>
            </w:pPr>
            <w:proofErr w:type="spellStart"/>
            <w:ins w:id="400" w:author="Rapp" w:date="2025-04-29T15:57:00Z" w16du:dateUtc="2025-04-29T13:57: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1D9D24FE" w14:textId="77777777" w:rsidR="00A42F8D" w:rsidRPr="002B15AA" w:rsidRDefault="00A42F8D" w:rsidP="00A42F8D">
            <w:pPr>
              <w:spacing w:after="0"/>
              <w:rPr>
                <w:ins w:id="401" w:author="Rapp" w:date="2025-04-29T15:57:00Z" w16du:dateUtc="2025-04-29T13:57:00Z"/>
                <w:rFonts w:ascii="Arial" w:hAnsi="Arial" w:cs="Arial"/>
                <w:sz w:val="18"/>
                <w:szCs w:val="18"/>
                <w:lang w:eastAsia="zh-CN"/>
              </w:rPr>
            </w:pPr>
            <w:proofErr w:type="spellStart"/>
            <w:ins w:id="402" w:author="Rapp" w:date="2025-04-29T15:57:00Z" w16du:dateUtc="2025-04-29T13:57: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30A0E084" w14:textId="77777777" w:rsidR="00A42F8D" w:rsidRPr="002B15AA" w:rsidRDefault="00A42F8D" w:rsidP="00A42F8D">
            <w:pPr>
              <w:spacing w:after="0"/>
              <w:rPr>
                <w:ins w:id="403" w:author="Rapp" w:date="2025-04-29T15:57:00Z" w16du:dateUtc="2025-04-29T13:57:00Z"/>
                <w:rFonts w:ascii="Arial" w:hAnsi="Arial" w:cs="Arial"/>
                <w:sz w:val="18"/>
                <w:szCs w:val="18"/>
              </w:rPr>
            </w:pPr>
            <w:proofErr w:type="spellStart"/>
            <w:ins w:id="404" w:author="Rapp" w:date="2025-04-29T15:57:00Z" w16du:dateUtc="2025-04-29T13:57:00Z">
              <w:r w:rsidRPr="002B15AA">
                <w:rPr>
                  <w:rFonts w:ascii="Arial" w:hAnsi="Arial" w:cs="Arial"/>
                  <w:sz w:val="18"/>
                  <w:szCs w:val="18"/>
                </w:rPr>
                <w:t>defaultValue</w:t>
              </w:r>
              <w:proofErr w:type="spellEnd"/>
              <w:r w:rsidRPr="002B15AA">
                <w:rPr>
                  <w:rFonts w:ascii="Arial" w:hAnsi="Arial" w:cs="Arial"/>
                  <w:sz w:val="18"/>
                  <w:szCs w:val="18"/>
                </w:rPr>
                <w:t>: None</w:t>
              </w:r>
            </w:ins>
          </w:p>
          <w:p w14:paraId="10EB61AE" w14:textId="26D2034B" w:rsidR="00A42F8D" w:rsidRPr="002B15AA" w:rsidRDefault="00A42F8D" w:rsidP="00A42F8D">
            <w:pPr>
              <w:spacing w:after="0"/>
              <w:rPr>
                <w:ins w:id="405" w:author="Rapp" w:date="2025-04-29T15:57:00Z" w16du:dateUtc="2025-04-29T13:57:00Z"/>
                <w:rFonts w:ascii="Arial" w:hAnsi="Arial" w:cs="Arial"/>
                <w:sz w:val="18"/>
                <w:szCs w:val="18"/>
                <w:lang w:eastAsia="zh-CN"/>
              </w:rPr>
            </w:pPr>
            <w:proofErr w:type="spellStart"/>
            <w:ins w:id="406" w:author="Rapp" w:date="2025-04-29T15:57:00Z" w16du:dateUtc="2025-04-29T13:57: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bookmarkEnd w:id="206"/>
      <w:bookmarkEnd w:id="207"/>
      <w:bookmarkEnd w:id="208"/>
      <w:bookmarkEnd w:id="209"/>
    </w:tbl>
    <w:p w14:paraId="22B20DF9" w14:textId="77777777" w:rsidR="001F6C39" w:rsidRPr="00152933" w:rsidRDefault="001F6C39" w:rsidP="001F6C39">
      <w:pPr>
        <w:rPr>
          <w:rFonts w:eastAsia="Calibri"/>
        </w:rPr>
      </w:pPr>
    </w:p>
    <w:p w14:paraId="23CEDA02" w14:textId="77777777" w:rsidR="001F6C39" w:rsidRDefault="001F6C39" w:rsidP="001F6C39">
      <w:pPr>
        <w:spacing w:after="0"/>
        <w:rPr>
          <w:rFonts w:ascii="Arial" w:hAnsi="Arial"/>
          <w:sz w:val="36"/>
        </w:rPr>
      </w:pPr>
      <w:bookmarkStart w:id="407" w:name="_Toc106015915"/>
      <w:r>
        <w:br w:type="page"/>
      </w:r>
    </w:p>
    <w:bookmarkEnd w:id="407"/>
    <w:p w14:paraId="6C26442A" w14:textId="1CA50C22" w:rsidR="00B627BE" w:rsidRDefault="00B627BE" w:rsidP="0074050D">
      <w:pPr>
        <w:spacing w:after="0"/>
        <w:rPr>
          <w:rFonts w:ascii="Arial" w:hAnsi="Arial" w:cs="Arial"/>
          <w:sz w:val="36"/>
          <w:szCs w:val="36"/>
        </w:rPr>
      </w:pPr>
    </w:p>
    <w:p w14:paraId="713E740B" w14:textId="77777777" w:rsidR="00FA2678" w:rsidRDefault="00FA2678" w:rsidP="00FA2678">
      <w:pPr>
        <w:rPr>
          <w:lang w:val="en-US"/>
        </w:rPr>
      </w:pPr>
      <w:bookmarkStart w:id="408" w:name="_Toc106015853"/>
      <w:bookmarkStart w:id="409" w:name="_Toc106098491"/>
      <w:bookmarkEnd w:id="0"/>
      <w:bookmarkEnd w:id="1"/>
      <w:bookmarkEnd w:id="2"/>
      <w:bookmarkEnd w:id="3"/>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408"/>
    <w:bookmarkEnd w:id="409"/>
    <w:p w14:paraId="03F6CA47" w14:textId="59F25EE9" w:rsidR="0010310B" w:rsidRDefault="0010310B" w:rsidP="00FA2678">
      <w:pPr>
        <w:rPr>
          <w:lang w:eastAsia="zh-CN"/>
        </w:rPr>
      </w:pPr>
    </w:p>
    <w:sectPr w:rsidR="0010310B">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9E84" w14:textId="77777777" w:rsidR="00F06319" w:rsidRDefault="00F06319">
      <w:r>
        <w:separator/>
      </w:r>
    </w:p>
  </w:endnote>
  <w:endnote w:type="continuationSeparator" w:id="0">
    <w:p w14:paraId="201241B2" w14:textId="77777777" w:rsidR="00F06319" w:rsidRDefault="00F06319">
      <w:r>
        <w:continuationSeparator/>
      </w:r>
    </w:p>
  </w:endnote>
  <w:endnote w:type="continuationNotice" w:id="1">
    <w:p w14:paraId="7A42451B" w14:textId="77777777" w:rsidR="00F06319" w:rsidRDefault="00F06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F311" w14:textId="77777777" w:rsidR="00F06319" w:rsidRDefault="00F06319">
      <w:r>
        <w:separator/>
      </w:r>
    </w:p>
  </w:footnote>
  <w:footnote w:type="continuationSeparator" w:id="0">
    <w:p w14:paraId="400AE3A0" w14:textId="77777777" w:rsidR="00F06319" w:rsidRDefault="00F06319">
      <w:r>
        <w:continuationSeparator/>
      </w:r>
    </w:p>
  </w:footnote>
  <w:footnote w:type="continuationNotice" w:id="1">
    <w:p w14:paraId="1C7DE91F" w14:textId="77777777" w:rsidR="00F06319" w:rsidRDefault="00F06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9"/>
  </w:num>
  <w:num w:numId="18" w16cid:durableId="513156555">
    <w:abstractNumId w:val="14"/>
  </w:num>
  <w:num w:numId="19" w16cid:durableId="1180658015">
    <w:abstractNumId w:val="18"/>
  </w:num>
  <w:num w:numId="20" w16cid:durableId="7689650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4089E"/>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16B5"/>
    <w:rsid w:val="000B5DD0"/>
    <w:rsid w:val="000C173F"/>
    <w:rsid w:val="000C1773"/>
    <w:rsid w:val="000C2DC6"/>
    <w:rsid w:val="000C47C3"/>
    <w:rsid w:val="000C6A64"/>
    <w:rsid w:val="000C7862"/>
    <w:rsid w:val="000D0D3A"/>
    <w:rsid w:val="000D12AE"/>
    <w:rsid w:val="000D58AB"/>
    <w:rsid w:val="000D5AF1"/>
    <w:rsid w:val="000D7271"/>
    <w:rsid w:val="000D7FF5"/>
    <w:rsid w:val="000E0A9A"/>
    <w:rsid w:val="000E3F9A"/>
    <w:rsid w:val="000E41AF"/>
    <w:rsid w:val="000E6E6F"/>
    <w:rsid w:val="000F35FB"/>
    <w:rsid w:val="000F4AAB"/>
    <w:rsid w:val="000F69B9"/>
    <w:rsid w:val="0010310B"/>
    <w:rsid w:val="00104A52"/>
    <w:rsid w:val="00107629"/>
    <w:rsid w:val="0011248E"/>
    <w:rsid w:val="001128F1"/>
    <w:rsid w:val="001167CC"/>
    <w:rsid w:val="0012228F"/>
    <w:rsid w:val="00131C55"/>
    <w:rsid w:val="00133525"/>
    <w:rsid w:val="00135AAA"/>
    <w:rsid w:val="00142FBA"/>
    <w:rsid w:val="00150F77"/>
    <w:rsid w:val="001517CD"/>
    <w:rsid w:val="001518B2"/>
    <w:rsid w:val="00152272"/>
    <w:rsid w:val="0015787C"/>
    <w:rsid w:val="001660A2"/>
    <w:rsid w:val="001701FE"/>
    <w:rsid w:val="00170F8D"/>
    <w:rsid w:val="00175B04"/>
    <w:rsid w:val="00177CEC"/>
    <w:rsid w:val="00183F5D"/>
    <w:rsid w:val="00191F47"/>
    <w:rsid w:val="00192887"/>
    <w:rsid w:val="00196715"/>
    <w:rsid w:val="001A4C42"/>
    <w:rsid w:val="001A4CDD"/>
    <w:rsid w:val="001A5A8D"/>
    <w:rsid w:val="001A6524"/>
    <w:rsid w:val="001A65AA"/>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C1C"/>
    <w:rsid w:val="001F6C39"/>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22"/>
    <w:rsid w:val="00331B85"/>
    <w:rsid w:val="00334E0F"/>
    <w:rsid w:val="003355C4"/>
    <w:rsid w:val="00336E00"/>
    <w:rsid w:val="00342D42"/>
    <w:rsid w:val="003512AF"/>
    <w:rsid w:val="003527B5"/>
    <w:rsid w:val="00353146"/>
    <w:rsid w:val="0035462D"/>
    <w:rsid w:val="00355B83"/>
    <w:rsid w:val="003563CB"/>
    <w:rsid w:val="00356555"/>
    <w:rsid w:val="00365965"/>
    <w:rsid w:val="003765B8"/>
    <w:rsid w:val="00393EEE"/>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A4BAF"/>
    <w:rsid w:val="004A5795"/>
    <w:rsid w:val="004B0354"/>
    <w:rsid w:val="004B257B"/>
    <w:rsid w:val="004C206C"/>
    <w:rsid w:val="004C30AC"/>
    <w:rsid w:val="004D3578"/>
    <w:rsid w:val="004D40FF"/>
    <w:rsid w:val="004D6416"/>
    <w:rsid w:val="004E0033"/>
    <w:rsid w:val="004E08F4"/>
    <w:rsid w:val="004E209F"/>
    <w:rsid w:val="004E213A"/>
    <w:rsid w:val="004E2436"/>
    <w:rsid w:val="004E4E35"/>
    <w:rsid w:val="004E6ABC"/>
    <w:rsid w:val="004E76D0"/>
    <w:rsid w:val="004F0988"/>
    <w:rsid w:val="004F3340"/>
    <w:rsid w:val="004F4EEB"/>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A676B"/>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314"/>
    <w:rsid w:val="00623B59"/>
    <w:rsid w:val="00634A33"/>
    <w:rsid w:val="0063543D"/>
    <w:rsid w:val="006358B6"/>
    <w:rsid w:val="0064427F"/>
    <w:rsid w:val="00647114"/>
    <w:rsid w:val="00660368"/>
    <w:rsid w:val="0066518B"/>
    <w:rsid w:val="006667CF"/>
    <w:rsid w:val="00671C0D"/>
    <w:rsid w:val="00672A18"/>
    <w:rsid w:val="006746A8"/>
    <w:rsid w:val="00676BE7"/>
    <w:rsid w:val="0067789E"/>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418"/>
    <w:rsid w:val="0071355D"/>
    <w:rsid w:val="00713C44"/>
    <w:rsid w:val="00715EE6"/>
    <w:rsid w:val="00722085"/>
    <w:rsid w:val="00727118"/>
    <w:rsid w:val="00734A5B"/>
    <w:rsid w:val="0074026F"/>
    <w:rsid w:val="0074050D"/>
    <w:rsid w:val="007429F6"/>
    <w:rsid w:val="00744CDB"/>
    <w:rsid w:val="00744E76"/>
    <w:rsid w:val="007468ED"/>
    <w:rsid w:val="00746BDE"/>
    <w:rsid w:val="00747A6A"/>
    <w:rsid w:val="00747F3E"/>
    <w:rsid w:val="007513FC"/>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2C90"/>
    <w:rsid w:val="00823B14"/>
    <w:rsid w:val="00824208"/>
    <w:rsid w:val="00824439"/>
    <w:rsid w:val="00830747"/>
    <w:rsid w:val="00831751"/>
    <w:rsid w:val="00837130"/>
    <w:rsid w:val="008447F5"/>
    <w:rsid w:val="00847D1D"/>
    <w:rsid w:val="00855D2B"/>
    <w:rsid w:val="00867E84"/>
    <w:rsid w:val="00873B1F"/>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8F65F0"/>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C1CC2"/>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9BA"/>
    <w:rsid w:val="00A40D44"/>
    <w:rsid w:val="00A410F0"/>
    <w:rsid w:val="00A42F8D"/>
    <w:rsid w:val="00A43A5A"/>
    <w:rsid w:val="00A46732"/>
    <w:rsid w:val="00A53724"/>
    <w:rsid w:val="00A5544B"/>
    <w:rsid w:val="00A56066"/>
    <w:rsid w:val="00A67650"/>
    <w:rsid w:val="00A73129"/>
    <w:rsid w:val="00A77FF7"/>
    <w:rsid w:val="00A802AE"/>
    <w:rsid w:val="00A803A3"/>
    <w:rsid w:val="00A8197E"/>
    <w:rsid w:val="00A82346"/>
    <w:rsid w:val="00A829F3"/>
    <w:rsid w:val="00A855E9"/>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3E23"/>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688E"/>
    <w:rsid w:val="00BF75C3"/>
    <w:rsid w:val="00C0012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775"/>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77F"/>
    <w:rsid w:val="00CD66FF"/>
    <w:rsid w:val="00CD7D33"/>
    <w:rsid w:val="00CF3C72"/>
    <w:rsid w:val="00CF797E"/>
    <w:rsid w:val="00CF7A2E"/>
    <w:rsid w:val="00CF7D5C"/>
    <w:rsid w:val="00D028F8"/>
    <w:rsid w:val="00D07898"/>
    <w:rsid w:val="00D12B51"/>
    <w:rsid w:val="00D1637C"/>
    <w:rsid w:val="00D30F5C"/>
    <w:rsid w:val="00D3226A"/>
    <w:rsid w:val="00D32B9C"/>
    <w:rsid w:val="00D33254"/>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77810"/>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2EBD"/>
    <w:rsid w:val="00E03515"/>
    <w:rsid w:val="00E053D6"/>
    <w:rsid w:val="00E06E33"/>
    <w:rsid w:val="00E07CE8"/>
    <w:rsid w:val="00E07E20"/>
    <w:rsid w:val="00E131D5"/>
    <w:rsid w:val="00E14C69"/>
    <w:rsid w:val="00E16509"/>
    <w:rsid w:val="00E36A30"/>
    <w:rsid w:val="00E42CD7"/>
    <w:rsid w:val="00E44582"/>
    <w:rsid w:val="00E448D5"/>
    <w:rsid w:val="00E464A6"/>
    <w:rsid w:val="00E52F55"/>
    <w:rsid w:val="00E5391C"/>
    <w:rsid w:val="00E55ED6"/>
    <w:rsid w:val="00E561BE"/>
    <w:rsid w:val="00E56DEC"/>
    <w:rsid w:val="00E576A3"/>
    <w:rsid w:val="00E63E73"/>
    <w:rsid w:val="00E70B65"/>
    <w:rsid w:val="00E75260"/>
    <w:rsid w:val="00E7557A"/>
    <w:rsid w:val="00E77645"/>
    <w:rsid w:val="00E8012A"/>
    <w:rsid w:val="00E84B38"/>
    <w:rsid w:val="00E85CA3"/>
    <w:rsid w:val="00E86A7D"/>
    <w:rsid w:val="00EA1290"/>
    <w:rsid w:val="00EA15B0"/>
    <w:rsid w:val="00EA17D2"/>
    <w:rsid w:val="00EA2322"/>
    <w:rsid w:val="00EA56E2"/>
    <w:rsid w:val="00EA58C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06319"/>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041C"/>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character" w:customStyle="1" w:styleId="UnresolvedMention2">
    <w:name w:val="Unresolved Mention2"/>
    <w:basedOn w:val="DefaultParagraphFont"/>
    <w:uiPriority w:val="99"/>
    <w:semiHidden/>
    <w:unhideWhenUsed/>
    <w:rsid w:val="001F6C39"/>
    <w:rPr>
      <w:color w:val="605E5C"/>
      <w:shd w:val="clear" w:color="auto" w:fill="E1DFDD"/>
    </w:rPr>
  </w:style>
  <w:style w:type="paragraph" w:customStyle="1" w:styleId="NotDone">
    <w:name w:val="Not Done"/>
    <w:basedOn w:val="Normal"/>
    <w:rsid w:val="001F6C39"/>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1F6C39"/>
    <w:rPr>
      <w:b/>
      <w:bCs/>
      <w:lang w:eastAsia="en-US"/>
    </w:rPr>
  </w:style>
  <w:style w:type="character" w:customStyle="1" w:styleId="cf01">
    <w:name w:val="cf01"/>
    <w:rsid w:val="001F6C39"/>
    <w:rPr>
      <w:rFonts w:ascii="Segoe UI" w:hAnsi="Segoe UI" w:cs="Segoe UI" w:hint="default"/>
      <w:sz w:val="18"/>
      <w:szCs w:val="18"/>
    </w:rPr>
  </w:style>
  <w:style w:type="character" w:customStyle="1" w:styleId="ui-provider">
    <w:name w:val="ui-provider"/>
    <w:basedOn w:val="DefaultParagraphFont"/>
    <w:qFormat/>
    <w:rsid w:val="001F6C39"/>
  </w:style>
  <w:style w:type="paragraph" w:customStyle="1" w:styleId="a0">
    <w:name w:val="正文"/>
    <w:rsid w:val="001F6C39"/>
    <w:pPr>
      <w:spacing w:before="100" w:beforeAutospacing="1" w:after="180"/>
    </w:pPr>
    <w:rPr>
      <w:sz w:val="24"/>
      <w:szCs w:val="24"/>
      <w:lang w:val="en-US" w:eastAsia="zh-CN"/>
    </w:rPr>
  </w:style>
  <w:style w:type="paragraph" w:customStyle="1" w:styleId="pf1">
    <w:name w:val="pf1"/>
    <w:basedOn w:val="Normal"/>
    <w:rsid w:val="001F6C39"/>
    <w:pPr>
      <w:spacing w:before="100" w:beforeAutospacing="1" w:after="100" w:afterAutospacing="1"/>
    </w:pPr>
    <w:rPr>
      <w:sz w:val="24"/>
      <w:szCs w:val="24"/>
      <w:lang w:val="en-US"/>
    </w:rPr>
  </w:style>
  <w:style w:type="paragraph" w:customStyle="1" w:styleId="pf2">
    <w:name w:val="pf2"/>
    <w:basedOn w:val="Normal"/>
    <w:rsid w:val="001F6C39"/>
    <w:pPr>
      <w:spacing w:before="100" w:beforeAutospacing="1" w:after="100" w:afterAutospacing="1"/>
    </w:pPr>
    <w:rPr>
      <w:sz w:val="24"/>
      <w:szCs w:val="24"/>
      <w:lang w:val="en-US"/>
    </w:rPr>
  </w:style>
  <w:style w:type="paragraph" w:customStyle="1" w:styleId="pf0">
    <w:name w:val="pf0"/>
    <w:basedOn w:val="Normal"/>
    <w:rsid w:val="001F6C39"/>
    <w:pPr>
      <w:spacing w:before="100" w:beforeAutospacing="1" w:after="100" w:afterAutospacing="1"/>
    </w:pPr>
    <w:rPr>
      <w:sz w:val="24"/>
      <w:szCs w:val="24"/>
      <w:lang w:val="en-US"/>
    </w:rPr>
  </w:style>
  <w:style w:type="character" w:customStyle="1" w:styleId="cf21">
    <w:name w:val="cf21"/>
    <w:basedOn w:val="DefaultParagraphFont"/>
    <w:rsid w:val="001F6C39"/>
    <w:rPr>
      <w:rFonts w:ascii="Segoe UI" w:hAnsi="Segoe UI" w:cs="Segoe UI" w:hint="default"/>
      <w:color w:val="FF0000"/>
      <w:sz w:val="18"/>
      <w:szCs w:val="18"/>
    </w:rPr>
  </w:style>
  <w:style w:type="character" w:customStyle="1" w:styleId="cf41">
    <w:name w:val="cf41"/>
    <w:basedOn w:val="DefaultParagraphFont"/>
    <w:rsid w:val="001F6C39"/>
    <w:rPr>
      <w:rFonts w:ascii="Segoe UI" w:hAnsi="Segoe UI" w:cs="Segoe UI" w:hint="default"/>
      <w:sz w:val="18"/>
      <w:szCs w:val="18"/>
    </w:rPr>
  </w:style>
  <w:style w:type="character" w:customStyle="1" w:styleId="cf11">
    <w:name w:val="cf11"/>
    <w:basedOn w:val="DefaultParagraphFont"/>
    <w:rsid w:val="001F6C39"/>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image" Target="media/image7.svg"/><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RBI5PAMIO524-1616901215-47252</_dlc_DocId>
    <HideFromDelve xmlns="71c5aaf6-e6ce-465b-b873-5148d2a4c105">false</HideFromDelve>
    <_dlc_DocIdUrl xmlns="71c5aaf6-e6ce-465b-b873-5148d2a4c105">
      <Url>https://nokia.sharepoint.com/sites/gxp/_layouts/15/DocIdRedir.aspx?ID=RBI5PAMIO524-1616901215-47252</Url>
      <Description>RBI5PAMIO524-1616901215-47252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TotalTime>
  <Pages>9</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cp:revision>
  <cp:lastPrinted>2019-02-25T14:05:00Z</cp:lastPrinted>
  <dcterms:created xsi:type="dcterms:W3CDTF">2025-04-29T13:33:00Z</dcterms:created>
  <dcterms:modified xsi:type="dcterms:W3CDTF">2025-05-07T10:22:00Z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7d46e607-6a8d-4f31-a50d-173a8a68913d</vt:lpwstr>
  </property>
</Properties>
</file>